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56093D7B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10694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210721">
        <w:rPr>
          <w:b/>
          <w:i/>
          <w:noProof/>
          <w:sz w:val="28"/>
        </w:rPr>
        <w:t>5343</w:t>
      </w:r>
    </w:p>
    <w:p w14:paraId="544B6736" w14:textId="5FE3D009" w:rsidR="00845AB0" w:rsidRDefault="00106940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23th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8E0483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Pr="007409F9">
              <w:rPr>
                <w:b/>
                <w:noProof/>
                <w:sz w:val="28"/>
              </w:rPr>
              <w:t>21-</w:t>
            </w:r>
            <w:r w:rsidR="007409F9" w:rsidRPr="007409F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FEC854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65E35" w:rsidRPr="00E65E35">
                <w:rPr>
                  <w:b/>
                  <w:noProof/>
                  <w:sz w:val="28"/>
                </w:rPr>
                <w:t>0880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5FDD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409F9">
              <w:rPr>
                <w:b/>
                <w:sz w:val="28"/>
              </w:rPr>
              <w:t>1</w:t>
            </w:r>
            <w:r w:rsidR="00E11261" w:rsidRPr="007409F9">
              <w:rPr>
                <w:b/>
                <w:sz w:val="28"/>
              </w:rPr>
              <w:t>8</w:t>
            </w:r>
            <w:r w:rsidRPr="007409F9">
              <w:rPr>
                <w:b/>
                <w:sz w:val="28"/>
              </w:rPr>
              <w:t>.</w:t>
            </w:r>
            <w:r w:rsidR="00106940" w:rsidRPr="007409F9">
              <w:rPr>
                <w:b/>
                <w:sz w:val="28"/>
              </w:rPr>
              <w:t>3</w:t>
            </w:r>
            <w:r w:rsidRPr="007409F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2C70BB" w:rsidR="001E41F3" w:rsidRDefault="000B36D6">
            <w:pPr>
              <w:pStyle w:val="CRCoverPage"/>
              <w:spacing w:after="0"/>
              <w:ind w:left="100"/>
              <w:rPr>
                <w:noProof/>
              </w:rPr>
            </w:pPr>
            <w:r w:rsidRPr="00233EEB">
              <w:rPr>
                <w:highlight w:val="magenta"/>
              </w:rPr>
              <w:fldChar w:fldCharType="begin"/>
            </w:r>
            <w:r w:rsidRPr="00233EEB">
              <w:rPr>
                <w:highlight w:val="magenta"/>
              </w:rPr>
              <w:instrText xml:space="preserve"> DOCPROPERTY  CrTitle  \* MERGEFORMAT </w:instrText>
            </w:r>
            <w:r w:rsidRPr="00233EEB">
              <w:rPr>
                <w:highlight w:val="magenta"/>
              </w:rPr>
              <w:fldChar w:fldCharType="separate"/>
            </w:r>
            <w:r w:rsidR="007A53F3">
              <w:t xml:space="preserve">Update reference in test procedure for PDSCH </w:t>
            </w:r>
            <w:proofErr w:type="spellStart"/>
            <w:r w:rsidR="007A53F3">
              <w:t>Demod</w:t>
            </w:r>
            <w:proofErr w:type="spellEnd"/>
            <w:r w:rsidR="007A53F3">
              <w:t xml:space="preserve"> test cases</w:t>
            </w:r>
            <w:r w:rsidRPr="00233EEB">
              <w:rPr>
                <w:highlight w:val="magenta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7A53F3">
              <w:t xml:space="preserve">TEI15_Test, </w:t>
            </w:r>
            <w:r w:rsidR="00410647" w:rsidRPr="007A53F3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C44F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10694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A53F3">
              <w:t>Rel-1</w:t>
            </w:r>
            <w:r w:rsidR="00E11261" w:rsidRPr="007A53F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C2964" w14:textId="77777777" w:rsidR="00712D8A" w:rsidRDefault="00712D8A" w:rsidP="00712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PDSCH demodulation test cases 5.2.2.2.1_1, 5.2.2.2.1_3 and 5.2.2.2.2_1, step 3 in test procedure indicates to measure according to Table G.1.5-2. However, Table G.1.5-2 defines the mTT for PDCCH demodulation test cases.</w:t>
            </w:r>
          </w:p>
          <w:p w14:paraId="708AA7DE" w14:textId="31DC8E10" w:rsidR="001E41F3" w:rsidRDefault="00712D8A" w:rsidP="00712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PDSCH demodulation test cases 5.2.3.1.2_1 and 5.2.3.2.2_1, step 3 in test procedure indicates to measure according to Table G.1.5-12. However, Table G.1.5-12 is not defined in Annex G.1.5.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F3E213" w:rsidR="001E41F3" w:rsidRDefault="001F3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>
              <w:rPr>
                <w:noProof/>
              </w:rPr>
              <w:t>reference to Table G.1.5-1 for PDSCH demodulation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04EBC7" w:rsidR="001E41F3" w:rsidRDefault="00D53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procedure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1A7C79" w:rsidR="001E41F3" w:rsidRDefault="006F28AD">
            <w:pPr>
              <w:pStyle w:val="CRCoverPage"/>
              <w:spacing w:after="0"/>
              <w:ind w:left="100"/>
              <w:rPr>
                <w:noProof/>
              </w:rPr>
            </w:pPr>
            <w:r w:rsidRPr="00105B7C">
              <w:rPr>
                <w:noProof/>
              </w:rPr>
              <w:t>5.2.2.2.1_1, 5.2.2.2.1_3, 5.2.2.2.2_1, 5.2.3.1.2_1, 5.2.3.2.2_1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77BF9F9" w14:textId="77777777" w:rsidR="00541AAA" w:rsidRPr="008D06A9" w:rsidRDefault="00541AAA" w:rsidP="00541AA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eastAsia="fr-FR"/>
        </w:rPr>
      </w:pPr>
      <w:r w:rsidRPr="008D06A9">
        <w:rPr>
          <w:rFonts w:ascii="Arial" w:hAnsi="Arial" w:cs="Arial"/>
          <w:lang w:val="fr-FR" w:eastAsia="fr-FR"/>
        </w:rPr>
        <w:t>5.2.2.2.1_1.3.2</w:t>
      </w:r>
      <w:r w:rsidRPr="008D06A9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D06A9">
        <w:rPr>
          <w:rFonts w:ascii="Arial" w:hAnsi="Arial" w:cs="Arial"/>
          <w:lang w:val="fr-FR" w:eastAsia="fr-FR"/>
        </w:rPr>
        <w:t>Procedure</w:t>
      </w:r>
      <w:proofErr w:type="spellEnd"/>
    </w:p>
    <w:p w14:paraId="4A31AF55" w14:textId="77777777" w:rsidR="00541AAA" w:rsidRPr="008D06A9" w:rsidRDefault="00541AAA" w:rsidP="00541AAA">
      <w:pPr>
        <w:ind w:left="568" w:hanging="284"/>
        <w:textAlignment w:val="auto"/>
        <w:rPr>
          <w:lang w:val="fr-FR" w:eastAsia="fr-FR"/>
        </w:rPr>
      </w:pPr>
      <w:r w:rsidRPr="008D06A9">
        <w:rPr>
          <w:lang w:val="fr-FR" w:eastAsia="fr-FR"/>
        </w:rPr>
        <w:t>1.</w:t>
      </w:r>
      <w:r w:rsidRPr="008D06A9">
        <w:rPr>
          <w:lang w:val="fr-FR" w:eastAsia="fr-FR"/>
        </w:rPr>
        <w:tab/>
        <w:t xml:space="preserve">SS </w:t>
      </w:r>
      <w:proofErr w:type="spellStart"/>
      <w:r w:rsidRPr="008D06A9">
        <w:rPr>
          <w:lang w:val="fr-FR" w:eastAsia="fr-FR"/>
        </w:rPr>
        <w:t>transmits</w:t>
      </w:r>
      <w:proofErr w:type="spellEnd"/>
      <w:r w:rsidRPr="008D06A9">
        <w:rPr>
          <w:lang w:val="fr-FR" w:eastAsia="fr-FR"/>
        </w:rPr>
        <w:t xml:space="preserve"> PDSCH via PDCCH DCI format 1_1 for C_RNTI to transmit the DL RMC </w:t>
      </w:r>
      <w:proofErr w:type="spellStart"/>
      <w:r w:rsidRPr="008D06A9">
        <w:rPr>
          <w:lang w:val="fr-FR" w:eastAsia="fr-FR"/>
        </w:rPr>
        <w:t>according</w:t>
      </w:r>
      <w:proofErr w:type="spellEnd"/>
      <w:r w:rsidRPr="008D06A9">
        <w:rPr>
          <w:lang w:val="fr-FR" w:eastAsia="fr-FR"/>
        </w:rPr>
        <w:t xml:space="preserve"> to Table 5.2.2.2.1_1.4-1 and Table 5.2.2.2.1_1.4-2. The SS </w:t>
      </w:r>
      <w:proofErr w:type="spellStart"/>
      <w:r w:rsidRPr="008D06A9">
        <w:rPr>
          <w:lang w:val="fr-FR" w:eastAsia="fr-FR"/>
        </w:rPr>
        <w:t>sends</w:t>
      </w:r>
      <w:proofErr w:type="spellEnd"/>
      <w:r w:rsidRPr="008D06A9">
        <w:rPr>
          <w:lang w:val="fr-FR" w:eastAsia="fr-FR"/>
        </w:rPr>
        <w:t xml:space="preserve"> </w:t>
      </w:r>
      <w:proofErr w:type="spellStart"/>
      <w:r w:rsidRPr="008D06A9">
        <w:rPr>
          <w:lang w:val="fr-FR" w:eastAsia="fr-FR"/>
        </w:rPr>
        <w:t>downlink</w:t>
      </w:r>
      <w:proofErr w:type="spellEnd"/>
      <w:r w:rsidRPr="008D06A9">
        <w:rPr>
          <w:lang w:val="fr-FR" w:eastAsia="fr-FR"/>
        </w:rPr>
        <w:t xml:space="preserve"> MAC </w:t>
      </w:r>
      <w:proofErr w:type="spellStart"/>
      <w:r w:rsidRPr="008D06A9">
        <w:rPr>
          <w:lang w:val="fr-FR" w:eastAsia="fr-FR"/>
        </w:rPr>
        <w:t>padding</w:t>
      </w:r>
      <w:proofErr w:type="spellEnd"/>
      <w:r w:rsidRPr="008D06A9">
        <w:rPr>
          <w:lang w:val="fr-FR" w:eastAsia="fr-FR"/>
        </w:rPr>
        <w:t xml:space="preserve"> bits on the DL RMC.</w:t>
      </w:r>
    </w:p>
    <w:p w14:paraId="6F201C9A" w14:textId="77777777" w:rsidR="00541AAA" w:rsidRPr="008D06A9" w:rsidRDefault="00541AAA" w:rsidP="00541AAA">
      <w:pPr>
        <w:textAlignment w:val="auto"/>
        <w:rPr>
          <w:rFonts w:eastAsia="Batang"/>
          <w:lang w:eastAsia="en-GB"/>
        </w:rPr>
      </w:pPr>
      <w:r w:rsidRPr="008D06A9">
        <w:rPr>
          <w:rFonts w:eastAsia="Batang"/>
          <w:lang w:eastAsia="en-GB"/>
        </w:rPr>
        <w:t>2.</w:t>
      </w:r>
      <w:r w:rsidRPr="008D06A9">
        <w:rPr>
          <w:rFonts w:eastAsia="Batang"/>
          <w:lang w:eastAsia="en-GB"/>
        </w:rPr>
        <w:tab/>
        <w:t xml:space="preserve">Set the parameters of the bandwidth, MCS, reference channel, the propagation condition, the correlation matrix and the SNR according to Tables </w:t>
      </w:r>
      <w:r w:rsidRPr="008D06A9">
        <w:rPr>
          <w:lang w:eastAsia="en-GB"/>
        </w:rPr>
        <w:t>5.2.2.2.1_1.4-1 and 5.2.2.2.1_1.4-</w:t>
      </w:r>
      <w:proofErr w:type="gramStart"/>
      <w:r w:rsidRPr="008D06A9">
        <w:rPr>
          <w:lang w:eastAsia="en-GB"/>
        </w:rPr>
        <w:t xml:space="preserve">2  </w:t>
      </w:r>
      <w:r w:rsidRPr="008D06A9">
        <w:rPr>
          <w:rFonts w:eastAsia="Batang"/>
          <w:lang w:eastAsia="en-GB"/>
        </w:rPr>
        <w:t>as</w:t>
      </w:r>
      <w:proofErr w:type="gramEnd"/>
      <w:r w:rsidRPr="008D06A9">
        <w:rPr>
          <w:rFonts w:eastAsia="Batang"/>
          <w:lang w:eastAsia="en-GB"/>
        </w:rPr>
        <w:t xml:space="preserve"> appropriate.</w:t>
      </w:r>
    </w:p>
    <w:p w14:paraId="3DF64026" w14:textId="77777777" w:rsidR="00541AAA" w:rsidRPr="008D06A9" w:rsidRDefault="00541AAA" w:rsidP="00541AAA">
      <w:pPr>
        <w:textAlignment w:val="auto"/>
        <w:rPr>
          <w:rFonts w:eastAsia="Batang"/>
          <w:lang w:eastAsia="en-GB"/>
        </w:rPr>
      </w:pPr>
      <w:r w:rsidRPr="008D06A9">
        <w:rPr>
          <w:rFonts w:eastAsia="Batang"/>
          <w:lang w:eastAsia="en-GB"/>
        </w:rPr>
        <w:t>3.</w:t>
      </w:r>
      <w:r w:rsidRPr="008D06A9">
        <w:rPr>
          <w:rFonts w:eastAsia="Batang"/>
          <w:lang w:eastAsia="en-GB"/>
        </w:rPr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8D06A9">
        <w:rPr>
          <w:rFonts w:eastAsia="Batang"/>
          <w:lang w:eastAsia="en-GB"/>
        </w:rPr>
        <w:t>statDTXs</w:t>
      </w:r>
      <w:proofErr w:type="spellEnd"/>
      <w:r w:rsidRPr="008D06A9">
        <w:rPr>
          <w:rFonts w:eastAsia="Batang"/>
          <w:lang w:eastAsia="en-GB"/>
        </w:rPr>
        <w:t xml:space="preserve"> on the UL during each subtest and decide pass or fail according to </w:t>
      </w:r>
      <w:del w:id="1" w:author="Patricia Bustos" w:date="2024-08-08T13:59:00Z" w16du:dateUtc="2024-08-08T11:59:00Z">
        <w:r w:rsidRPr="008D06A9" w:rsidDel="00114EC6">
          <w:rPr>
            <w:rFonts w:eastAsia="Batang"/>
            <w:lang w:eastAsia="en-GB"/>
          </w:rPr>
          <w:delText>Tables G.1.5-2</w:delText>
        </w:r>
      </w:del>
      <w:ins w:id="2" w:author="Patricia Bustos" w:date="2024-08-08T13:59:00Z" w16du:dateUtc="2024-08-08T11:59:00Z">
        <w:r>
          <w:rPr>
            <w:rFonts w:eastAsia="Batang"/>
            <w:lang w:eastAsia="en-GB"/>
          </w:rPr>
          <w:t>Table G.1.5-1</w:t>
        </w:r>
      </w:ins>
      <w:r w:rsidRPr="008D06A9">
        <w:rPr>
          <w:rFonts w:eastAsia="Batang"/>
          <w:lang w:eastAsia="en-GB"/>
        </w:rPr>
        <w:t xml:space="preserve"> in Annex G clause G.1.5.</w:t>
      </w:r>
    </w:p>
    <w:p w14:paraId="2B07C38E" w14:textId="77777777" w:rsidR="00541AAA" w:rsidRPr="008D06A9" w:rsidRDefault="00541AAA" w:rsidP="00541AAA">
      <w:pPr>
        <w:textAlignment w:val="auto"/>
        <w:rPr>
          <w:rFonts w:eastAsia="Batang"/>
          <w:lang w:eastAsia="en-GB"/>
        </w:rPr>
      </w:pPr>
      <w:r w:rsidRPr="008D06A9">
        <w:rPr>
          <w:rFonts w:eastAsia="Batang"/>
          <w:lang w:eastAsia="en-GB"/>
        </w:rPr>
        <w:t>4.</w:t>
      </w:r>
      <w:r w:rsidRPr="008D06A9">
        <w:rPr>
          <w:rFonts w:eastAsia="Batang"/>
          <w:lang w:eastAsia="en-GB"/>
        </w:rPr>
        <w:tab/>
        <w:t xml:space="preserve">Repeat steps from 1 to 3 for each subtest in Table </w:t>
      </w:r>
      <w:r w:rsidRPr="008D06A9">
        <w:rPr>
          <w:lang w:eastAsia="en-GB"/>
        </w:rPr>
        <w:t xml:space="preserve">5.2.2.2.1_1.4-1 and Table 5.2.2.2.1_1.4-2 </w:t>
      </w:r>
      <w:r w:rsidRPr="008D06A9">
        <w:rPr>
          <w:rFonts w:eastAsia="Batang"/>
          <w:lang w:eastAsia="en-GB"/>
        </w:rPr>
        <w:t>as appropriate.</w:t>
      </w:r>
    </w:p>
    <w:p w14:paraId="63E5D894" w14:textId="77777777" w:rsidR="00541AAA" w:rsidRDefault="00541AAA" w:rsidP="00541AAA">
      <w:pPr>
        <w:pStyle w:val="Heading2"/>
        <w:rPr>
          <w:rFonts w:cs="Arial"/>
          <w:color w:val="FF0000"/>
          <w:szCs w:val="32"/>
        </w:rPr>
      </w:pPr>
    </w:p>
    <w:p w14:paraId="03B2963D" w14:textId="77777777" w:rsidR="00541AAA" w:rsidRPr="00DE007D" w:rsidRDefault="00541AAA" w:rsidP="00541AA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53A47EC" w14:textId="77777777" w:rsidR="00541AAA" w:rsidRPr="008D06A9" w:rsidRDefault="00541AAA" w:rsidP="00541AA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eastAsia="fr-FR"/>
        </w:rPr>
      </w:pPr>
      <w:r w:rsidRPr="008D06A9">
        <w:rPr>
          <w:rFonts w:ascii="Arial" w:hAnsi="Arial" w:cs="Arial"/>
          <w:lang w:val="fr-FR" w:eastAsia="fr-FR"/>
        </w:rPr>
        <w:t>5.2.2.2.1_3.3.2</w:t>
      </w:r>
      <w:r w:rsidRPr="008D06A9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D06A9">
        <w:rPr>
          <w:rFonts w:ascii="Arial" w:hAnsi="Arial" w:cs="Arial"/>
          <w:lang w:val="fr-FR" w:eastAsia="fr-FR"/>
        </w:rPr>
        <w:t>Procedure</w:t>
      </w:r>
      <w:proofErr w:type="spellEnd"/>
    </w:p>
    <w:p w14:paraId="57E6178D" w14:textId="77777777" w:rsidR="00541AAA" w:rsidRPr="008D06A9" w:rsidRDefault="00541AAA" w:rsidP="00541AAA">
      <w:pPr>
        <w:ind w:left="568" w:hanging="284"/>
        <w:textAlignment w:val="auto"/>
        <w:rPr>
          <w:lang w:val="fr-FR" w:eastAsia="fr-FR"/>
        </w:rPr>
      </w:pPr>
      <w:r w:rsidRPr="008D06A9">
        <w:rPr>
          <w:lang w:val="fr-FR" w:eastAsia="fr-FR"/>
        </w:rPr>
        <w:t>1.</w:t>
      </w:r>
      <w:r w:rsidRPr="008D06A9">
        <w:rPr>
          <w:lang w:val="fr-FR" w:eastAsia="fr-FR"/>
        </w:rPr>
        <w:tab/>
        <w:t xml:space="preserve">SS </w:t>
      </w:r>
      <w:proofErr w:type="spellStart"/>
      <w:r w:rsidRPr="008D06A9">
        <w:rPr>
          <w:lang w:val="fr-FR" w:eastAsia="fr-FR"/>
        </w:rPr>
        <w:t>transmits</w:t>
      </w:r>
      <w:proofErr w:type="spellEnd"/>
      <w:r w:rsidRPr="008D06A9">
        <w:rPr>
          <w:lang w:val="fr-FR" w:eastAsia="fr-FR"/>
        </w:rPr>
        <w:t xml:space="preserve"> PDSCH via PDCCH DCI format 1_1 for C_RNTI to transmit the DL RMC </w:t>
      </w:r>
      <w:proofErr w:type="spellStart"/>
      <w:r w:rsidRPr="008D06A9">
        <w:rPr>
          <w:lang w:val="fr-FR" w:eastAsia="fr-FR"/>
        </w:rPr>
        <w:t>according</w:t>
      </w:r>
      <w:proofErr w:type="spellEnd"/>
      <w:r w:rsidRPr="008D06A9">
        <w:rPr>
          <w:lang w:val="fr-FR" w:eastAsia="fr-FR"/>
        </w:rPr>
        <w:t xml:space="preserve"> to Table 5.2.2.2.1_3.4-1. The SS </w:t>
      </w:r>
      <w:proofErr w:type="spellStart"/>
      <w:r w:rsidRPr="008D06A9">
        <w:rPr>
          <w:lang w:val="fr-FR" w:eastAsia="fr-FR"/>
        </w:rPr>
        <w:t>sends</w:t>
      </w:r>
      <w:proofErr w:type="spellEnd"/>
      <w:r w:rsidRPr="008D06A9">
        <w:rPr>
          <w:lang w:val="fr-FR" w:eastAsia="fr-FR"/>
        </w:rPr>
        <w:t xml:space="preserve"> </w:t>
      </w:r>
      <w:proofErr w:type="spellStart"/>
      <w:r w:rsidRPr="008D06A9">
        <w:rPr>
          <w:lang w:val="fr-FR" w:eastAsia="fr-FR"/>
        </w:rPr>
        <w:t>downlink</w:t>
      </w:r>
      <w:proofErr w:type="spellEnd"/>
      <w:r w:rsidRPr="008D06A9">
        <w:rPr>
          <w:lang w:val="fr-FR" w:eastAsia="fr-FR"/>
        </w:rPr>
        <w:t xml:space="preserve"> MAC </w:t>
      </w:r>
      <w:proofErr w:type="spellStart"/>
      <w:r w:rsidRPr="008D06A9">
        <w:rPr>
          <w:lang w:val="fr-FR" w:eastAsia="fr-FR"/>
        </w:rPr>
        <w:t>padding</w:t>
      </w:r>
      <w:proofErr w:type="spellEnd"/>
      <w:r w:rsidRPr="008D06A9">
        <w:rPr>
          <w:lang w:val="fr-FR" w:eastAsia="fr-FR"/>
        </w:rPr>
        <w:t xml:space="preserve"> bits on the DL RMC.</w:t>
      </w:r>
    </w:p>
    <w:p w14:paraId="31226EF0" w14:textId="77777777" w:rsidR="00541AAA" w:rsidRPr="008D06A9" w:rsidRDefault="00541AAA" w:rsidP="00541AAA">
      <w:pPr>
        <w:textAlignment w:val="auto"/>
        <w:rPr>
          <w:rFonts w:eastAsia="Batang"/>
          <w:lang w:eastAsia="en-GB"/>
        </w:rPr>
      </w:pPr>
      <w:r w:rsidRPr="008D06A9">
        <w:rPr>
          <w:rFonts w:eastAsia="Batang"/>
          <w:lang w:eastAsia="en-GB"/>
        </w:rPr>
        <w:t>2.</w:t>
      </w:r>
      <w:r w:rsidRPr="008D06A9">
        <w:rPr>
          <w:rFonts w:eastAsia="Batang"/>
          <w:lang w:eastAsia="en-GB"/>
        </w:rPr>
        <w:tab/>
        <w:t xml:space="preserve">Set the parameters of the bandwidth, MCS, reference channel, the propagation condition, the correlation matrix and the SNR according to Tables </w:t>
      </w:r>
      <w:r w:rsidRPr="008D06A9">
        <w:rPr>
          <w:lang w:eastAsia="en-GB"/>
        </w:rPr>
        <w:t xml:space="preserve">5.2.2.2.1_3.4-1 </w:t>
      </w:r>
      <w:r w:rsidRPr="008D06A9">
        <w:rPr>
          <w:rFonts w:eastAsia="Batang"/>
          <w:lang w:eastAsia="en-GB"/>
        </w:rPr>
        <w:t>as appropriate.</w:t>
      </w:r>
    </w:p>
    <w:p w14:paraId="1106CA8D" w14:textId="77777777" w:rsidR="00541AAA" w:rsidRPr="008D06A9" w:rsidRDefault="00541AAA" w:rsidP="00541AAA">
      <w:pPr>
        <w:ind w:left="568" w:hanging="284"/>
        <w:textAlignment w:val="auto"/>
        <w:rPr>
          <w:rFonts w:eastAsia="Batang"/>
          <w:lang w:val="fr-FR" w:eastAsia="fr-FR"/>
        </w:rPr>
      </w:pPr>
      <w:r w:rsidRPr="008D06A9">
        <w:rPr>
          <w:rFonts w:eastAsia="Batang"/>
          <w:lang w:val="fr-FR" w:eastAsia="fr-FR"/>
        </w:rPr>
        <w:t>3.</w:t>
      </w:r>
      <w:r w:rsidRPr="008D06A9">
        <w:rPr>
          <w:rFonts w:eastAsia="Batang"/>
          <w:lang w:val="fr-FR" w:eastAsia="fr-FR"/>
        </w:rPr>
        <w:tab/>
      </w:r>
      <w:proofErr w:type="spellStart"/>
      <w:r w:rsidRPr="008D06A9">
        <w:rPr>
          <w:rFonts w:eastAsia="Batang"/>
          <w:lang w:val="fr-FR" w:eastAsia="fr-FR"/>
        </w:rPr>
        <w:t>Measure</w:t>
      </w:r>
      <w:proofErr w:type="spellEnd"/>
      <w:r w:rsidRPr="008D06A9">
        <w:rPr>
          <w:rFonts w:eastAsia="Batang"/>
          <w:lang w:val="fr-FR" w:eastAsia="fr-FR"/>
        </w:rPr>
        <w:t xml:space="preserve"> the </w:t>
      </w:r>
      <w:proofErr w:type="spellStart"/>
      <w:r w:rsidRPr="008D06A9">
        <w:rPr>
          <w:rFonts w:eastAsia="Batang"/>
          <w:lang w:val="fr-FR" w:eastAsia="fr-FR"/>
        </w:rPr>
        <w:t>average</w:t>
      </w:r>
      <w:proofErr w:type="spellEnd"/>
      <w:r w:rsidRPr="008D06A9">
        <w:rPr>
          <w:rFonts w:eastAsia="Batang"/>
          <w:lang w:val="fr-FR" w:eastAsia="fr-FR"/>
        </w:rPr>
        <w:t xml:space="preserve"> </w:t>
      </w:r>
      <w:proofErr w:type="spellStart"/>
      <w:r w:rsidRPr="008D06A9">
        <w:rPr>
          <w:rFonts w:eastAsia="Batang"/>
          <w:lang w:val="fr-FR" w:eastAsia="fr-FR"/>
        </w:rPr>
        <w:t>throughput</w:t>
      </w:r>
      <w:proofErr w:type="spellEnd"/>
      <w:r w:rsidRPr="008D06A9">
        <w:rPr>
          <w:rFonts w:eastAsia="Batang"/>
          <w:lang w:val="fr-FR" w:eastAsia="fr-FR"/>
        </w:rPr>
        <w:t xml:space="preserve"> for a duration </w:t>
      </w:r>
      <w:proofErr w:type="spellStart"/>
      <w:r w:rsidRPr="008D06A9">
        <w:rPr>
          <w:rFonts w:eastAsia="Batang"/>
          <w:lang w:val="fr-FR" w:eastAsia="fr-FR"/>
        </w:rPr>
        <w:t>sufficient</w:t>
      </w:r>
      <w:proofErr w:type="spellEnd"/>
      <w:r w:rsidRPr="008D06A9">
        <w:rPr>
          <w:rFonts w:eastAsia="Batang"/>
          <w:lang w:val="fr-FR" w:eastAsia="fr-FR"/>
        </w:rPr>
        <w:t xml:space="preserve"> to </w:t>
      </w:r>
      <w:proofErr w:type="spellStart"/>
      <w:r w:rsidRPr="008D06A9">
        <w:rPr>
          <w:rFonts w:eastAsia="Batang"/>
          <w:lang w:val="fr-FR" w:eastAsia="fr-FR"/>
        </w:rPr>
        <w:t>achieve</w:t>
      </w:r>
      <w:proofErr w:type="spellEnd"/>
      <w:r w:rsidRPr="008D06A9">
        <w:rPr>
          <w:rFonts w:eastAsia="Batang"/>
          <w:lang w:val="fr-FR" w:eastAsia="fr-FR"/>
        </w:rPr>
        <w:t xml:space="preserve"> </w:t>
      </w:r>
      <w:proofErr w:type="spellStart"/>
      <w:r w:rsidRPr="008D06A9">
        <w:rPr>
          <w:rFonts w:eastAsia="Batang"/>
          <w:lang w:val="fr-FR" w:eastAsia="fr-FR"/>
        </w:rPr>
        <w:t>statistical</w:t>
      </w:r>
      <w:proofErr w:type="spellEnd"/>
      <w:r w:rsidRPr="008D06A9">
        <w:rPr>
          <w:rFonts w:eastAsia="Batang"/>
          <w:lang w:val="fr-FR" w:eastAsia="fr-FR"/>
        </w:rPr>
        <w:t xml:space="preserve"> </w:t>
      </w:r>
      <w:proofErr w:type="spellStart"/>
      <w:r w:rsidRPr="008D06A9">
        <w:rPr>
          <w:rFonts w:eastAsia="Batang"/>
          <w:lang w:val="fr-FR" w:eastAsia="fr-FR"/>
        </w:rPr>
        <w:t>significance</w:t>
      </w:r>
      <w:proofErr w:type="spellEnd"/>
      <w:r w:rsidRPr="008D06A9">
        <w:rPr>
          <w:rFonts w:eastAsia="Batang"/>
          <w:lang w:val="fr-FR" w:eastAsia="fr-FR"/>
        </w:rPr>
        <w:t xml:space="preserve"> </w:t>
      </w:r>
      <w:proofErr w:type="spellStart"/>
      <w:r w:rsidRPr="008D06A9">
        <w:rPr>
          <w:rFonts w:eastAsia="Batang"/>
          <w:lang w:val="fr-FR" w:eastAsia="fr-FR"/>
        </w:rPr>
        <w:t>according</w:t>
      </w:r>
      <w:proofErr w:type="spellEnd"/>
      <w:r w:rsidRPr="008D06A9">
        <w:rPr>
          <w:rFonts w:eastAsia="Batang"/>
          <w:lang w:val="fr-FR" w:eastAsia="fr-FR"/>
        </w:rPr>
        <w:t xml:space="preserve"> to Annex G clause G.1.5. Count the </w:t>
      </w:r>
      <w:proofErr w:type="spellStart"/>
      <w:r w:rsidRPr="008D06A9">
        <w:rPr>
          <w:rFonts w:eastAsia="Batang"/>
          <w:lang w:val="fr-FR" w:eastAsia="fr-FR"/>
        </w:rPr>
        <w:t>number</w:t>
      </w:r>
      <w:proofErr w:type="spellEnd"/>
      <w:r w:rsidRPr="008D06A9">
        <w:rPr>
          <w:rFonts w:eastAsia="Batang"/>
          <w:lang w:val="fr-FR" w:eastAsia="fr-FR"/>
        </w:rPr>
        <w:t xml:space="preserve"> of </w:t>
      </w:r>
      <w:proofErr w:type="spellStart"/>
      <w:r w:rsidRPr="008D06A9">
        <w:rPr>
          <w:rFonts w:eastAsia="Batang"/>
          <w:lang w:val="fr-FR" w:eastAsia="fr-FR"/>
        </w:rPr>
        <w:t>NACKs</w:t>
      </w:r>
      <w:proofErr w:type="spellEnd"/>
      <w:r w:rsidRPr="008D06A9">
        <w:rPr>
          <w:rFonts w:eastAsia="Batang"/>
          <w:lang w:val="fr-FR" w:eastAsia="fr-FR"/>
        </w:rPr>
        <w:t xml:space="preserve">, </w:t>
      </w:r>
      <w:proofErr w:type="spellStart"/>
      <w:r w:rsidRPr="008D06A9">
        <w:rPr>
          <w:rFonts w:eastAsia="Batang"/>
          <w:lang w:val="fr-FR" w:eastAsia="fr-FR"/>
        </w:rPr>
        <w:t>ACKs</w:t>
      </w:r>
      <w:proofErr w:type="spellEnd"/>
      <w:r w:rsidRPr="008D06A9">
        <w:rPr>
          <w:rFonts w:eastAsia="Batang"/>
          <w:lang w:val="fr-FR" w:eastAsia="fr-FR"/>
        </w:rPr>
        <w:t xml:space="preserve"> and </w:t>
      </w:r>
      <w:proofErr w:type="spellStart"/>
      <w:r w:rsidRPr="008D06A9">
        <w:rPr>
          <w:rFonts w:eastAsia="Batang"/>
          <w:lang w:val="fr-FR" w:eastAsia="fr-FR"/>
        </w:rPr>
        <w:t>statDTXs</w:t>
      </w:r>
      <w:proofErr w:type="spellEnd"/>
      <w:r w:rsidRPr="008D06A9">
        <w:rPr>
          <w:rFonts w:eastAsia="Batang"/>
          <w:lang w:val="fr-FR" w:eastAsia="fr-FR"/>
        </w:rPr>
        <w:t xml:space="preserve"> on the UL </w:t>
      </w:r>
      <w:proofErr w:type="spellStart"/>
      <w:r w:rsidRPr="008D06A9">
        <w:rPr>
          <w:rFonts w:eastAsia="Batang"/>
          <w:lang w:val="fr-FR" w:eastAsia="fr-FR"/>
        </w:rPr>
        <w:t>during</w:t>
      </w:r>
      <w:proofErr w:type="spellEnd"/>
      <w:r w:rsidRPr="008D06A9">
        <w:rPr>
          <w:rFonts w:eastAsia="Batang"/>
          <w:lang w:val="fr-FR" w:eastAsia="fr-FR"/>
        </w:rPr>
        <w:t xml:space="preserve"> </w:t>
      </w:r>
      <w:proofErr w:type="spellStart"/>
      <w:r w:rsidRPr="008D06A9">
        <w:rPr>
          <w:rFonts w:eastAsia="Batang"/>
          <w:lang w:val="fr-FR" w:eastAsia="fr-FR"/>
        </w:rPr>
        <w:t>each</w:t>
      </w:r>
      <w:proofErr w:type="spellEnd"/>
      <w:r w:rsidRPr="008D06A9">
        <w:rPr>
          <w:rFonts w:eastAsia="Batang"/>
          <w:lang w:val="fr-FR" w:eastAsia="fr-FR"/>
        </w:rPr>
        <w:t xml:space="preserve"> subtest and </w:t>
      </w:r>
      <w:proofErr w:type="spellStart"/>
      <w:r w:rsidRPr="008D06A9">
        <w:rPr>
          <w:rFonts w:eastAsia="Batang"/>
          <w:lang w:val="fr-FR" w:eastAsia="fr-FR"/>
        </w:rPr>
        <w:t>decide</w:t>
      </w:r>
      <w:proofErr w:type="spellEnd"/>
      <w:r w:rsidRPr="008D06A9">
        <w:rPr>
          <w:rFonts w:eastAsia="Batang"/>
          <w:lang w:val="fr-FR" w:eastAsia="fr-FR"/>
        </w:rPr>
        <w:t xml:space="preserve"> </w:t>
      </w:r>
      <w:proofErr w:type="spellStart"/>
      <w:r w:rsidRPr="008D06A9">
        <w:rPr>
          <w:rFonts w:eastAsia="Batang"/>
          <w:lang w:val="fr-FR" w:eastAsia="fr-FR"/>
        </w:rPr>
        <w:t>pass</w:t>
      </w:r>
      <w:proofErr w:type="spellEnd"/>
      <w:r w:rsidRPr="008D06A9">
        <w:rPr>
          <w:rFonts w:eastAsia="Batang"/>
          <w:lang w:val="fr-FR" w:eastAsia="fr-FR"/>
        </w:rPr>
        <w:t xml:space="preserve"> or fail </w:t>
      </w:r>
      <w:proofErr w:type="spellStart"/>
      <w:r w:rsidRPr="008D06A9">
        <w:rPr>
          <w:rFonts w:eastAsia="Batang"/>
          <w:lang w:val="fr-FR" w:eastAsia="fr-FR"/>
        </w:rPr>
        <w:t>according</w:t>
      </w:r>
      <w:proofErr w:type="spellEnd"/>
      <w:r w:rsidRPr="008D06A9">
        <w:rPr>
          <w:rFonts w:eastAsia="Batang"/>
          <w:lang w:val="fr-FR" w:eastAsia="fr-FR"/>
        </w:rPr>
        <w:t xml:space="preserve"> to </w:t>
      </w:r>
      <w:del w:id="3" w:author="Patricia Bustos" w:date="2024-08-08T14:00:00Z" w16du:dateUtc="2024-08-08T12:00:00Z">
        <w:r w:rsidRPr="008D06A9" w:rsidDel="00114EC6">
          <w:rPr>
            <w:rFonts w:eastAsia="Batang"/>
            <w:lang w:val="fr-FR" w:eastAsia="fr-FR"/>
          </w:rPr>
          <w:delText>Tables G.1.5-2</w:delText>
        </w:r>
      </w:del>
      <w:ins w:id="4" w:author="Patricia Bustos" w:date="2024-08-08T14:00:00Z" w16du:dateUtc="2024-08-08T12:00:00Z">
        <w:r>
          <w:rPr>
            <w:rFonts w:eastAsia="Batang"/>
            <w:lang w:val="fr-FR" w:eastAsia="fr-FR"/>
          </w:rPr>
          <w:t>Table G.1.5-1</w:t>
        </w:r>
      </w:ins>
      <w:r w:rsidRPr="008D06A9">
        <w:rPr>
          <w:rFonts w:eastAsia="Batang"/>
          <w:lang w:val="fr-FR" w:eastAsia="fr-FR"/>
        </w:rPr>
        <w:t xml:space="preserve"> in Annex G clause G.1.5.</w:t>
      </w:r>
    </w:p>
    <w:p w14:paraId="4C954323" w14:textId="77777777" w:rsidR="00541AAA" w:rsidRPr="00114EC6" w:rsidRDefault="00541AAA" w:rsidP="00541AAA">
      <w:pPr>
        <w:pStyle w:val="Heading2"/>
        <w:rPr>
          <w:rFonts w:cs="Arial"/>
          <w:color w:val="FF0000"/>
          <w:szCs w:val="32"/>
          <w:lang w:val="fr-FR"/>
        </w:rPr>
      </w:pPr>
    </w:p>
    <w:p w14:paraId="153D6D3C" w14:textId="77777777" w:rsidR="00541AAA" w:rsidRPr="00DE007D" w:rsidRDefault="00541AAA" w:rsidP="00541AA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0945044" w14:textId="77777777" w:rsidR="00541AAA" w:rsidRPr="008D06A9" w:rsidRDefault="00541AAA" w:rsidP="00541AA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eastAsia="fr-FR"/>
        </w:rPr>
      </w:pPr>
      <w:r w:rsidRPr="008D06A9">
        <w:rPr>
          <w:rFonts w:ascii="Arial" w:hAnsi="Arial" w:cs="Arial"/>
          <w:lang w:val="fr-FR" w:eastAsia="fr-FR"/>
        </w:rPr>
        <w:t>5.2.2.2.2_1.4.2</w:t>
      </w:r>
      <w:r w:rsidRPr="008D06A9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D06A9">
        <w:rPr>
          <w:rFonts w:ascii="Arial" w:hAnsi="Arial" w:cs="Arial"/>
          <w:lang w:val="fr-FR" w:eastAsia="fr-FR"/>
        </w:rPr>
        <w:t>Procedure</w:t>
      </w:r>
      <w:proofErr w:type="spellEnd"/>
    </w:p>
    <w:p w14:paraId="04D826C2" w14:textId="77777777" w:rsidR="00541AAA" w:rsidRPr="008D06A9" w:rsidRDefault="00541AAA" w:rsidP="00541AAA">
      <w:pPr>
        <w:ind w:left="568" w:hanging="284"/>
        <w:textAlignment w:val="auto"/>
        <w:rPr>
          <w:lang w:val="fr-FR" w:eastAsia="fr-FR"/>
        </w:rPr>
      </w:pPr>
      <w:r w:rsidRPr="008D06A9">
        <w:rPr>
          <w:lang w:val="fr-FR" w:eastAsia="fr-FR"/>
        </w:rPr>
        <w:t>1.</w:t>
      </w:r>
      <w:r w:rsidRPr="008D06A9">
        <w:rPr>
          <w:lang w:val="fr-FR" w:eastAsia="fr-FR"/>
        </w:rPr>
        <w:tab/>
        <w:t xml:space="preserve">SS </w:t>
      </w:r>
      <w:proofErr w:type="spellStart"/>
      <w:r w:rsidRPr="008D06A9">
        <w:rPr>
          <w:lang w:val="fr-FR" w:eastAsia="fr-FR"/>
        </w:rPr>
        <w:t>transmits</w:t>
      </w:r>
      <w:proofErr w:type="spellEnd"/>
      <w:r w:rsidRPr="008D06A9">
        <w:rPr>
          <w:lang w:val="fr-FR" w:eastAsia="fr-FR"/>
        </w:rPr>
        <w:t xml:space="preserve"> PDSCH via PDCCH DCI format 1_1 for C_RNTI to transmit the DL RMC </w:t>
      </w:r>
      <w:proofErr w:type="spellStart"/>
      <w:r w:rsidRPr="008D06A9">
        <w:rPr>
          <w:lang w:val="fr-FR" w:eastAsia="fr-FR"/>
        </w:rPr>
        <w:t>according</w:t>
      </w:r>
      <w:proofErr w:type="spellEnd"/>
      <w:r w:rsidRPr="008D06A9">
        <w:rPr>
          <w:lang w:val="fr-FR" w:eastAsia="fr-FR"/>
        </w:rPr>
        <w:t xml:space="preserve"> to Table 5.2.2.2.2_1.1-3. The SS </w:t>
      </w:r>
      <w:proofErr w:type="spellStart"/>
      <w:r w:rsidRPr="008D06A9">
        <w:rPr>
          <w:lang w:val="fr-FR" w:eastAsia="fr-FR"/>
        </w:rPr>
        <w:t>sends</w:t>
      </w:r>
      <w:proofErr w:type="spellEnd"/>
      <w:r w:rsidRPr="008D06A9">
        <w:rPr>
          <w:lang w:val="fr-FR" w:eastAsia="fr-FR"/>
        </w:rPr>
        <w:t xml:space="preserve"> </w:t>
      </w:r>
      <w:proofErr w:type="spellStart"/>
      <w:r w:rsidRPr="008D06A9">
        <w:rPr>
          <w:lang w:val="fr-FR" w:eastAsia="fr-FR"/>
        </w:rPr>
        <w:t>downlink</w:t>
      </w:r>
      <w:proofErr w:type="spellEnd"/>
      <w:r w:rsidRPr="008D06A9">
        <w:rPr>
          <w:lang w:val="fr-FR" w:eastAsia="fr-FR"/>
        </w:rPr>
        <w:t xml:space="preserve"> MAC </w:t>
      </w:r>
      <w:proofErr w:type="spellStart"/>
      <w:r w:rsidRPr="008D06A9">
        <w:rPr>
          <w:lang w:val="fr-FR" w:eastAsia="fr-FR"/>
        </w:rPr>
        <w:t>padding</w:t>
      </w:r>
      <w:proofErr w:type="spellEnd"/>
      <w:r w:rsidRPr="008D06A9">
        <w:rPr>
          <w:lang w:val="fr-FR" w:eastAsia="fr-FR"/>
        </w:rPr>
        <w:t xml:space="preserve"> bits on the DL RMC.</w:t>
      </w:r>
    </w:p>
    <w:p w14:paraId="7353A316" w14:textId="77777777" w:rsidR="00541AAA" w:rsidRPr="008D06A9" w:rsidRDefault="00541AAA" w:rsidP="00541AAA">
      <w:pPr>
        <w:ind w:left="568" w:hanging="284"/>
        <w:textAlignment w:val="auto"/>
        <w:rPr>
          <w:rFonts w:eastAsia="Batang"/>
          <w:lang w:val="fr-FR" w:eastAsia="fr-FR"/>
        </w:rPr>
      </w:pPr>
      <w:r w:rsidRPr="008D06A9">
        <w:rPr>
          <w:rFonts w:eastAsia="Batang"/>
          <w:lang w:val="fr-FR" w:eastAsia="fr-FR"/>
        </w:rPr>
        <w:t>2.</w:t>
      </w:r>
      <w:r w:rsidRPr="008D06A9">
        <w:rPr>
          <w:rFonts w:eastAsia="Batang"/>
          <w:lang w:val="fr-FR" w:eastAsia="fr-FR"/>
        </w:rPr>
        <w:tab/>
        <w:t xml:space="preserve">Set the </w:t>
      </w:r>
      <w:proofErr w:type="spellStart"/>
      <w:r w:rsidRPr="008D06A9">
        <w:rPr>
          <w:rFonts w:eastAsia="Batang"/>
          <w:lang w:val="fr-FR" w:eastAsia="fr-FR"/>
        </w:rPr>
        <w:t>parameters</w:t>
      </w:r>
      <w:proofErr w:type="spellEnd"/>
      <w:r w:rsidRPr="008D06A9">
        <w:rPr>
          <w:rFonts w:eastAsia="Batang"/>
          <w:lang w:val="fr-FR" w:eastAsia="fr-FR"/>
        </w:rPr>
        <w:t xml:space="preserve"> of the </w:t>
      </w:r>
      <w:proofErr w:type="spellStart"/>
      <w:r w:rsidRPr="008D06A9">
        <w:rPr>
          <w:rFonts w:eastAsia="Batang"/>
          <w:lang w:val="fr-FR" w:eastAsia="fr-FR"/>
        </w:rPr>
        <w:t>bandwidth</w:t>
      </w:r>
      <w:proofErr w:type="spellEnd"/>
      <w:r w:rsidRPr="008D06A9">
        <w:rPr>
          <w:rFonts w:eastAsia="Batang"/>
          <w:lang w:val="fr-FR" w:eastAsia="fr-FR"/>
        </w:rPr>
        <w:t xml:space="preserve">, MCS, </w:t>
      </w:r>
      <w:proofErr w:type="spellStart"/>
      <w:r w:rsidRPr="008D06A9">
        <w:rPr>
          <w:rFonts w:eastAsia="Batang"/>
          <w:lang w:val="fr-FR" w:eastAsia="fr-FR"/>
        </w:rPr>
        <w:t>reference</w:t>
      </w:r>
      <w:proofErr w:type="spellEnd"/>
      <w:r w:rsidRPr="008D06A9">
        <w:rPr>
          <w:rFonts w:eastAsia="Batang"/>
          <w:lang w:val="fr-FR" w:eastAsia="fr-FR"/>
        </w:rPr>
        <w:t xml:space="preserve"> </w:t>
      </w:r>
      <w:proofErr w:type="spellStart"/>
      <w:r w:rsidRPr="008D06A9">
        <w:rPr>
          <w:rFonts w:eastAsia="Batang"/>
          <w:lang w:val="fr-FR" w:eastAsia="fr-FR"/>
        </w:rPr>
        <w:t>channel</w:t>
      </w:r>
      <w:proofErr w:type="spellEnd"/>
      <w:r w:rsidRPr="008D06A9">
        <w:rPr>
          <w:rFonts w:eastAsia="Batang"/>
          <w:lang w:val="fr-FR" w:eastAsia="fr-FR"/>
        </w:rPr>
        <w:t xml:space="preserve">, the propagation condition, the </w:t>
      </w:r>
      <w:proofErr w:type="spellStart"/>
      <w:r w:rsidRPr="008D06A9">
        <w:rPr>
          <w:rFonts w:eastAsia="Batang"/>
          <w:lang w:val="fr-FR" w:eastAsia="fr-FR"/>
        </w:rPr>
        <w:t>correlation</w:t>
      </w:r>
      <w:proofErr w:type="spellEnd"/>
      <w:r w:rsidRPr="008D06A9">
        <w:rPr>
          <w:rFonts w:eastAsia="Batang"/>
          <w:lang w:val="fr-FR" w:eastAsia="fr-FR"/>
        </w:rPr>
        <w:t xml:space="preserve"> matrix and the SNR </w:t>
      </w:r>
      <w:proofErr w:type="spellStart"/>
      <w:r w:rsidRPr="008D06A9">
        <w:rPr>
          <w:rFonts w:eastAsia="Batang"/>
          <w:lang w:val="fr-FR" w:eastAsia="fr-FR"/>
        </w:rPr>
        <w:t>according</w:t>
      </w:r>
      <w:proofErr w:type="spellEnd"/>
      <w:r w:rsidRPr="008D06A9">
        <w:rPr>
          <w:rFonts w:eastAsia="Batang"/>
          <w:lang w:val="fr-FR" w:eastAsia="fr-FR"/>
        </w:rPr>
        <w:t xml:space="preserve"> to Table </w:t>
      </w:r>
      <w:r w:rsidRPr="008D06A9">
        <w:rPr>
          <w:lang w:val="fr-FR" w:eastAsia="fr-FR"/>
        </w:rPr>
        <w:t>5.2.2.2.2_1.5-1</w:t>
      </w:r>
      <w:r w:rsidRPr="008D06A9">
        <w:rPr>
          <w:rFonts w:eastAsia="Batang"/>
          <w:lang w:val="fr-FR" w:eastAsia="fr-FR"/>
        </w:rPr>
        <w:t>.</w:t>
      </w:r>
    </w:p>
    <w:p w14:paraId="6AA46F30" w14:textId="77777777" w:rsidR="00541AAA" w:rsidRPr="008D06A9" w:rsidRDefault="00541AAA" w:rsidP="00541AAA">
      <w:pPr>
        <w:ind w:left="568" w:hanging="284"/>
        <w:textAlignment w:val="auto"/>
        <w:rPr>
          <w:rFonts w:eastAsia="Batang"/>
          <w:lang w:val="fr-FR" w:eastAsia="fr-FR"/>
        </w:rPr>
      </w:pPr>
      <w:r w:rsidRPr="008D06A9">
        <w:rPr>
          <w:rFonts w:eastAsia="Batang"/>
          <w:lang w:val="fr-FR" w:eastAsia="fr-FR"/>
        </w:rPr>
        <w:t>3.</w:t>
      </w:r>
      <w:r w:rsidRPr="008D06A9">
        <w:rPr>
          <w:rFonts w:eastAsia="Batang"/>
          <w:lang w:val="fr-FR" w:eastAsia="fr-FR"/>
        </w:rPr>
        <w:tab/>
      </w:r>
      <w:proofErr w:type="spellStart"/>
      <w:r w:rsidRPr="008D06A9">
        <w:rPr>
          <w:rFonts w:eastAsia="Batang"/>
          <w:lang w:val="fr-FR" w:eastAsia="fr-FR"/>
        </w:rPr>
        <w:t>Measure</w:t>
      </w:r>
      <w:proofErr w:type="spellEnd"/>
      <w:r w:rsidRPr="008D06A9">
        <w:rPr>
          <w:rFonts w:eastAsia="Batang"/>
          <w:lang w:val="fr-FR" w:eastAsia="fr-FR"/>
        </w:rPr>
        <w:t xml:space="preserve"> the </w:t>
      </w:r>
      <w:proofErr w:type="spellStart"/>
      <w:r w:rsidRPr="008D06A9">
        <w:rPr>
          <w:rFonts w:eastAsia="Batang"/>
          <w:lang w:val="fr-FR" w:eastAsia="fr-FR"/>
        </w:rPr>
        <w:t>average</w:t>
      </w:r>
      <w:proofErr w:type="spellEnd"/>
      <w:r w:rsidRPr="008D06A9">
        <w:rPr>
          <w:rFonts w:eastAsia="Batang"/>
          <w:lang w:val="fr-FR" w:eastAsia="fr-FR"/>
        </w:rPr>
        <w:t xml:space="preserve"> </w:t>
      </w:r>
      <w:proofErr w:type="spellStart"/>
      <w:r w:rsidRPr="008D06A9">
        <w:rPr>
          <w:rFonts w:eastAsia="Batang"/>
          <w:lang w:val="fr-FR" w:eastAsia="fr-FR"/>
        </w:rPr>
        <w:t>throughput</w:t>
      </w:r>
      <w:proofErr w:type="spellEnd"/>
      <w:r w:rsidRPr="008D06A9">
        <w:rPr>
          <w:rFonts w:eastAsia="Batang"/>
          <w:lang w:val="fr-FR" w:eastAsia="fr-FR"/>
        </w:rPr>
        <w:t xml:space="preserve"> for a duration </w:t>
      </w:r>
      <w:proofErr w:type="spellStart"/>
      <w:r w:rsidRPr="008D06A9">
        <w:rPr>
          <w:rFonts w:eastAsia="Batang"/>
          <w:lang w:val="fr-FR" w:eastAsia="fr-FR"/>
        </w:rPr>
        <w:t>sufficient</w:t>
      </w:r>
      <w:proofErr w:type="spellEnd"/>
      <w:r w:rsidRPr="008D06A9">
        <w:rPr>
          <w:rFonts w:eastAsia="Batang"/>
          <w:lang w:val="fr-FR" w:eastAsia="fr-FR"/>
        </w:rPr>
        <w:t xml:space="preserve"> to </w:t>
      </w:r>
      <w:proofErr w:type="spellStart"/>
      <w:r w:rsidRPr="008D06A9">
        <w:rPr>
          <w:rFonts w:eastAsia="Batang"/>
          <w:lang w:val="fr-FR" w:eastAsia="fr-FR"/>
        </w:rPr>
        <w:t>achieve</w:t>
      </w:r>
      <w:proofErr w:type="spellEnd"/>
      <w:r w:rsidRPr="008D06A9">
        <w:rPr>
          <w:rFonts w:eastAsia="Batang"/>
          <w:lang w:val="fr-FR" w:eastAsia="fr-FR"/>
        </w:rPr>
        <w:t xml:space="preserve"> </w:t>
      </w:r>
      <w:proofErr w:type="spellStart"/>
      <w:r w:rsidRPr="008D06A9">
        <w:rPr>
          <w:rFonts w:eastAsia="Batang"/>
          <w:lang w:val="fr-FR" w:eastAsia="fr-FR"/>
        </w:rPr>
        <w:t>statistical</w:t>
      </w:r>
      <w:proofErr w:type="spellEnd"/>
      <w:r w:rsidRPr="008D06A9">
        <w:rPr>
          <w:rFonts w:eastAsia="Batang"/>
          <w:lang w:val="fr-FR" w:eastAsia="fr-FR"/>
        </w:rPr>
        <w:t xml:space="preserve"> </w:t>
      </w:r>
      <w:proofErr w:type="spellStart"/>
      <w:r w:rsidRPr="008D06A9">
        <w:rPr>
          <w:rFonts w:eastAsia="Batang"/>
          <w:lang w:val="fr-FR" w:eastAsia="fr-FR"/>
        </w:rPr>
        <w:t>significance</w:t>
      </w:r>
      <w:proofErr w:type="spellEnd"/>
      <w:r w:rsidRPr="008D06A9">
        <w:rPr>
          <w:rFonts w:eastAsia="Batang"/>
          <w:lang w:val="fr-FR" w:eastAsia="fr-FR"/>
        </w:rPr>
        <w:t xml:space="preserve"> </w:t>
      </w:r>
      <w:proofErr w:type="spellStart"/>
      <w:r w:rsidRPr="008D06A9">
        <w:rPr>
          <w:rFonts w:eastAsia="Batang"/>
          <w:lang w:val="fr-FR" w:eastAsia="fr-FR"/>
        </w:rPr>
        <w:t>according</w:t>
      </w:r>
      <w:proofErr w:type="spellEnd"/>
      <w:r w:rsidRPr="008D06A9">
        <w:rPr>
          <w:rFonts w:eastAsia="Batang"/>
          <w:lang w:val="fr-FR" w:eastAsia="fr-FR"/>
        </w:rPr>
        <w:t xml:space="preserve"> to Annex G clause G.1.5. Count the </w:t>
      </w:r>
      <w:proofErr w:type="spellStart"/>
      <w:r w:rsidRPr="008D06A9">
        <w:rPr>
          <w:rFonts w:eastAsia="Batang"/>
          <w:lang w:val="fr-FR" w:eastAsia="fr-FR"/>
        </w:rPr>
        <w:t>number</w:t>
      </w:r>
      <w:proofErr w:type="spellEnd"/>
      <w:r w:rsidRPr="008D06A9">
        <w:rPr>
          <w:rFonts w:eastAsia="Batang"/>
          <w:lang w:val="fr-FR" w:eastAsia="fr-FR"/>
        </w:rPr>
        <w:t xml:space="preserve"> of </w:t>
      </w:r>
      <w:proofErr w:type="spellStart"/>
      <w:r w:rsidRPr="008D06A9">
        <w:rPr>
          <w:rFonts w:eastAsia="Batang"/>
          <w:lang w:val="fr-FR" w:eastAsia="fr-FR"/>
        </w:rPr>
        <w:t>NACKs</w:t>
      </w:r>
      <w:proofErr w:type="spellEnd"/>
      <w:r w:rsidRPr="008D06A9">
        <w:rPr>
          <w:rFonts w:eastAsia="Batang"/>
          <w:lang w:val="fr-FR" w:eastAsia="fr-FR"/>
        </w:rPr>
        <w:t xml:space="preserve">, </w:t>
      </w:r>
      <w:proofErr w:type="spellStart"/>
      <w:r w:rsidRPr="008D06A9">
        <w:rPr>
          <w:rFonts w:eastAsia="Batang"/>
          <w:lang w:val="fr-FR" w:eastAsia="fr-FR"/>
        </w:rPr>
        <w:t>ACKs</w:t>
      </w:r>
      <w:proofErr w:type="spellEnd"/>
      <w:r w:rsidRPr="008D06A9">
        <w:rPr>
          <w:rFonts w:eastAsia="Batang"/>
          <w:lang w:val="fr-FR" w:eastAsia="fr-FR"/>
        </w:rPr>
        <w:t xml:space="preserve"> and </w:t>
      </w:r>
      <w:proofErr w:type="spellStart"/>
      <w:r w:rsidRPr="008D06A9">
        <w:rPr>
          <w:rFonts w:eastAsia="Batang"/>
          <w:lang w:val="fr-FR" w:eastAsia="fr-FR"/>
        </w:rPr>
        <w:t>statDTXs</w:t>
      </w:r>
      <w:proofErr w:type="spellEnd"/>
      <w:r w:rsidRPr="008D06A9">
        <w:rPr>
          <w:rFonts w:eastAsia="Batang"/>
          <w:lang w:val="fr-FR" w:eastAsia="fr-FR"/>
        </w:rPr>
        <w:t xml:space="preserve"> on the UL </w:t>
      </w:r>
      <w:proofErr w:type="spellStart"/>
      <w:r w:rsidRPr="008D06A9">
        <w:rPr>
          <w:rFonts w:eastAsia="Batang"/>
          <w:lang w:val="fr-FR" w:eastAsia="fr-FR"/>
        </w:rPr>
        <w:t>during</w:t>
      </w:r>
      <w:proofErr w:type="spellEnd"/>
      <w:r w:rsidRPr="008D06A9">
        <w:rPr>
          <w:rFonts w:eastAsia="Batang"/>
          <w:lang w:val="fr-FR" w:eastAsia="fr-FR"/>
        </w:rPr>
        <w:t xml:space="preserve"> </w:t>
      </w:r>
      <w:proofErr w:type="spellStart"/>
      <w:r w:rsidRPr="008D06A9">
        <w:rPr>
          <w:rFonts w:eastAsia="Batang"/>
          <w:lang w:val="fr-FR" w:eastAsia="fr-FR"/>
        </w:rPr>
        <w:t>each</w:t>
      </w:r>
      <w:proofErr w:type="spellEnd"/>
      <w:r w:rsidRPr="008D06A9">
        <w:rPr>
          <w:rFonts w:eastAsia="Batang"/>
          <w:lang w:val="fr-FR" w:eastAsia="fr-FR"/>
        </w:rPr>
        <w:t xml:space="preserve"> subtest and </w:t>
      </w:r>
      <w:proofErr w:type="spellStart"/>
      <w:r w:rsidRPr="008D06A9">
        <w:rPr>
          <w:rFonts w:eastAsia="Batang"/>
          <w:lang w:val="fr-FR" w:eastAsia="fr-FR"/>
        </w:rPr>
        <w:t>decide</w:t>
      </w:r>
      <w:proofErr w:type="spellEnd"/>
      <w:r w:rsidRPr="008D06A9">
        <w:rPr>
          <w:rFonts w:eastAsia="Batang"/>
          <w:lang w:val="fr-FR" w:eastAsia="fr-FR"/>
        </w:rPr>
        <w:t xml:space="preserve"> </w:t>
      </w:r>
      <w:proofErr w:type="spellStart"/>
      <w:r w:rsidRPr="008D06A9">
        <w:rPr>
          <w:rFonts w:eastAsia="Batang"/>
          <w:lang w:val="fr-FR" w:eastAsia="fr-FR"/>
        </w:rPr>
        <w:t>pass</w:t>
      </w:r>
      <w:proofErr w:type="spellEnd"/>
      <w:r w:rsidRPr="008D06A9">
        <w:rPr>
          <w:rFonts w:eastAsia="Batang"/>
          <w:lang w:val="fr-FR" w:eastAsia="fr-FR"/>
        </w:rPr>
        <w:t xml:space="preserve"> or fail </w:t>
      </w:r>
      <w:proofErr w:type="spellStart"/>
      <w:r w:rsidRPr="008D06A9">
        <w:rPr>
          <w:rFonts w:eastAsia="Batang"/>
          <w:lang w:val="fr-FR" w:eastAsia="fr-FR"/>
        </w:rPr>
        <w:t>according</w:t>
      </w:r>
      <w:proofErr w:type="spellEnd"/>
      <w:r w:rsidRPr="008D06A9">
        <w:rPr>
          <w:rFonts w:eastAsia="Batang"/>
          <w:lang w:val="fr-FR" w:eastAsia="fr-FR"/>
        </w:rPr>
        <w:t xml:space="preserve"> to </w:t>
      </w:r>
      <w:del w:id="5" w:author="Patricia Bustos" w:date="2024-08-08T14:00:00Z" w16du:dateUtc="2024-08-08T12:00:00Z">
        <w:r w:rsidRPr="008D06A9" w:rsidDel="00114EC6">
          <w:rPr>
            <w:rFonts w:eastAsia="Batang"/>
            <w:lang w:val="fr-FR" w:eastAsia="fr-FR"/>
          </w:rPr>
          <w:delText>Tables G.1.5-2</w:delText>
        </w:r>
      </w:del>
      <w:ins w:id="6" w:author="Patricia Bustos" w:date="2024-08-08T14:00:00Z" w16du:dateUtc="2024-08-08T12:00:00Z">
        <w:r>
          <w:rPr>
            <w:rFonts w:eastAsia="Batang"/>
            <w:lang w:val="fr-FR" w:eastAsia="fr-FR"/>
          </w:rPr>
          <w:t>Table G.1.5-1</w:t>
        </w:r>
      </w:ins>
      <w:r w:rsidRPr="008D06A9">
        <w:rPr>
          <w:rFonts w:eastAsia="Batang"/>
          <w:lang w:val="fr-FR" w:eastAsia="fr-FR"/>
        </w:rPr>
        <w:t xml:space="preserve"> in Annex G clause G.1.5.</w:t>
      </w:r>
    </w:p>
    <w:p w14:paraId="414A695E" w14:textId="77777777" w:rsidR="00541AAA" w:rsidRDefault="00541AAA" w:rsidP="00541AAA">
      <w:pPr>
        <w:pStyle w:val="Heading2"/>
        <w:rPr>
          <w:rFonts w:cs="Arial"/>
          <w:color w:val="FF0000"/>
          <w:szCs w:val="32"/>
        </w:rPr>
      </w:pPr>
    </w:p>
    <w:p w14:paraId="5EB90853" w14:textId="77777777" w:rsidR="00541AAA" w:rsidRPr="00DE007D" w:rsidRDefault="00541AAA" w:rsidP="00541AA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B81356F" w14:textId="77777777" w:rsidR="00541AAA" w:rsidRPr="008D06A9" w:rsidRDefault="00541AAA" w:rsidP="00541AA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eastAsia="fr-FR"/>
        </w:rPr>
      </w:pPr>
      <w:r w:rsidRPr="008D06A9">
        <w:rPr>
          <w:rFonts w:ascii="Arial" w:hAnsi="Arial" w:cs="Arial"/>
          <w:lang w:val="fr-FR" w:eastAsia="fr-FR"/>
        </w:rPr>
        <w:t>5.2.3.1.2_1.</w:t>
      </w:r>
      <w:r w:rsidRPr="008D06A9">
        <w:rPr>
          <w:rFonts w:ascii="Arial" w:eastAsia="Malgun Gothic" w:hAnsi="Arial" w:cs="Arial"/>
          <w:lang w:val="fr-FR" w:eastAsia="fr-FR"/>
        </w:rPr>
        <w:t>3</w:t>
      </w:r>
      <w:r w:rsidRPr="008D06A9">
        <w:rPr>
          <w:rFonts w:ascii="Arial" w:hAnsi="Arial" w:cs="Arial"/>
          <w:lang w:val="fr-FR" w:eastAsia="fr-FR"/>
        </w:rPr>
        <w:t>.2</w:t>
      </w:r>
      <w:r w:rsidRPr="008D06A9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D06A9">
        <w:rPr>
          <w:rFonts w:ascii="Arial" w:hAnsi="Arial" w:cs="Arial"/>
          <w:lang w:val="fr-FR" w:eastAsia="fr-FR"/>
        </w:rPr>
        <w:t>procedure</w:t>
      </w:r>
      <w:proofErr w:type="spellEnd"/>
    </w:p>
    <w:p w14:paraId="26EBE900" w14:textId="77777777" w:rsidR="00541AAA" w:rsidRPr="008D06A9" w:rsidRDefault="00541AAA" w:rsidP="00541AAA">
      <w:pPr>
        <w:ind w:left="568" w:hanging="284"/>
        <w:textAlignment w:val="auto"/>
        <w:rPr>
          <w:lang w:val="fr-FR" w:eastAsia="fr-FR"/>
        </w:rPr>
      </w:pPr>
      <w:r w:rsidRPr="008D06A9">
        <w:rPr>
          <w:lang w:val="fr-FR" w:eastAsia="fr-FR"/>
        </w:rPr>
        <w:t>1.</w:t>
      </w:r>
      <w:r w:rsidRPr="008D06A9">
        <w:rPr>
          <w:lang w:val="fr-FR" w:eastAsia="fr-FR"/>
        </w:rPr>
        <w:tab/>
        <w:t xml:space="preserve">SS </w:t>
      </w:r>
      <w:proofErr w:type="spellStart"/>
      <w:r w:rsidRPr="008D06A9">
        <w:rPr>
          <w:lang w:val="fr-FR" w:eastAsia="fr-FR"/>
        </w:rPr>
        <w:t>transmits</w:t>
      </w:r>
      <w:proofErr w:type="spellEnd"/>
      <w:r w:rsidRPr="008D06A9">
        <w:rPr>
          <w:lang w:val="fr-FR" w:eastAsia="fr-FR"/>
        </w:rPr>
        <w:t xml:space="preserve"> PDSCH via PDCCH DCI format 1_1 for C_RNTI to transmit the DL RMC </w:t>
      </w:r>
      <w:proofErr w:type="spellStart"/>
      <w:r w:rsidRPr="008D06A9">
        <w:rPr>
          <w:lang w:val="fr-FR" w:eastAsia="fr-FR"/>
        </w:rPr>
        <w:t>according</w:t>
      </w:r>
      <w:proofErr w:type="spellEnd"/>
      <w:r w:rsidRPr="008D06A9">
        <w:rPr>
          <w:lang w:val="fr-FR" w:eastAsia="fr-FR"/>
        </w:rPr>
        <w:t xml:space="preserve"> to Table 5.2.3.1.2</w:t>
      </w:r>
      <w:r w:rsidRPr="008D06A9">
        <w:rPr>
          <w:rFonts w:eastAsia="Malgun Gothic"/>
          <w:lang w:val="fr-FR" w:eastAsia="fr-FR"/>
        </w:rPr>
        <w:t>.0</w:t>
      </w:r>
      <w:r w:rsidRPr="008D06A9">
        <w:rPr>
          <w:lang w:val="fr-FR" w:eastAsia="fr-FR"/>
        </w:rPr>
        <w:t>-</w:t>
      </w:r>
      <w:r w:rsidRPr="008D06A9">
        <w:rPr>
          <w:rFonts w:eastAsia="Malgun Gothic"/>
          <w:lang w:val="fr-FR" w:eastAsia="fr-FR"/>
        </w:rPr>
        <w:t>2</w:t>
      </w:r>
      <w:r w:rsidRPr="008D06A9">
        <w:rPr>
          <w:lang w:val="fr-FR" w:eastAsia="fr-FR"/>
        </w:rPr>
        <w:t xml:space="preserve">. The SS </w:t>
      </w:r>
      <w:proofErr w:type="spellStart"/>
      <w:r w:rsidRPr="008D06A9">
        <w:rPr>
          <w:lang w:val="fr-FR" w:eastAsia="fr-FR"/>
        </w:rPr>
        <w:t>sends</w:t>
      </w:r>
      <w:proofErr w:type="spellEnd"/>
      <w:r w:rsidRPr="008D06A9">
        <w:rPr>
          <w:lang w:val="fr-FR" w:eastAsia="fr-FR"/>
        </w:rPr>
        <w:t xml:space="preserve"> </w:t>
      </w:r>
      <w:proofErr w:type="spellStart"/>
      <w:r w:rsidRPr="008D06A9">
        <w:rPr>
          <w:lang w:val="fr-FR" w:eastAsia="fr-FR"/>
        </w:rPr>
        <w:t>downlink</w:t>
      </w:r>
      <w:proofErr w:type="spellEnd"/>
      <w:r w:rsidRPr="008D06A9">
        <w:rPr>
          <w:lang w:val="fr-FR" w:eastAsia="fr-FR"/>
        </w:rPr>
        <w:t xml:space="preserve"> MAC </w:t>
      </w:r>
      <w:proofErr w:type="spellStart"/>
      <w:r w:rsidRPr="008D06A9">
        <w:rPr>
          <w:lang w:val="fr-FR" w:eastAsia="fr-FR"/>
        </w:rPr>
        <w:t>padding</w:t>
      </w:r>
      <w:proofErr w:type="spellEnd"/>
      <w:r w:rsidRPr="008D06A9">
        <w:rPr>
          <w:lang w:val="fr-FR" w:eastAsia="fr-FR"/>
        </w:rPr>
        <w:t xml:space="preserve"> bits on the DL RMC.</w:t>
      </w:r>
    </w:p>
    <w:p w14:paraId="43565A46" w14:textId="77777777" w:rsidR="00541AAA" w:rsidRPr="008D06A9" w:rsidRDefault="00541AAA" w:rsidP="00541AAA">
      <w:pPr>
        <w:ind w:left="568" w:hanging="284"/>
        <w:textAlignment w:val="auto"/>
        <w:rPr>
          <w:lang w:val="fr-FR" w:eastAsia="fr-FR"/>
        </w:rPr>
      </w:pPr>
      <w:r w:rsidRPr="008D06A9">
        <w:rPr>
          <w:lang w:val="fr-FR" w:eastAsia="fr-FR"/>
        </w:rPr>
        <w:t>2.</w:t>
      </w:r>
      <w:r w:rsidRPr="008D06A9">
        <w:rPr>
          <w:lang w:val="fr-FR" w:eastAsia="fr-FR"/>
        </w:rPr>
        <w:tab/>
        <w:t xml:space="preserve">Set the </w:t>
      </w:r>
      <w:proofErr w:type="spellStart"/>
      <w:r w:rsidRPr="008D06A9">
        <w:rPr>
          <w:lang w:val="fr-FR" w:eastAsia="fr-FR"/>
        </w:rPr>
        <w:t>parameters</w:t>
      </w:r>
      <w:proofErr w:type="spellEnd"/>
      <w:r w:rsidRPr="008D06A9">
        <w:rPr>
          <w:lang w:val="fr-FR" w:eastAsia="fr-FR"/>
        </w:rPr>
        <w:t xml:space="preserve"> of the </w:t>
      </w:r>
      <w:proofErr w:type="spellStart"/>
      <w:r w:rsidRPr="008D06A9">
        <w:rPr>
          <w:lang w:val="fr-FR" w:eastAsia="fr-FR"/>
        </w:rPr>
        <w:t>bandwidth</w:t>
      </w:r>
      <w:proofErr w:type="spellEnd"/>
      <w:r w:rsidRPr="008D06A9">
        <w:rPr>
          <w:lang w:val="fr-FR" w:eastAsia="fr-FR"/>
        </w:rPr>
        <w:t xml:space="preserve">, MCS, </w:t>
      </w:r>
      <w:proofErr w:type="spellStart"/>
      <w:r w:rsidRPr="008D06A9">
        <w:rPr>
          <w:lang w:val="fr-FR" w:eastAsia="fr-FR"/>
        </w:rPr>
        <w:t>reference</w:t>
      </w:r>
      <w:proofErr w:type="spellEnd"/>
      <w:r w:rsidRPr="008D06A9">
        <w:rPr>
          <w:lang w:val="fr-FR" w:eastAsia="fr-FR"/>
        </w:rPr>
        <w:t xml:space="preserve"> </w:t>
      </w:r>
      <w:proofErr w:type="spellStart"/>
      <w:r w:rsidRPr="008D06A9">
        <w:rPr>
          <w:lang w:val="fr-FR" w:eastAsia="fr-FR"/>
        </w:rPr>
        <w:t>channel</w:t>
      </w:r>
      <w:proofErr w:type="spellEnd"/>
      <w:r w:rsidRPr="008D06A9">
        <w:rPr>
          <w:lang w:val="fr-FR" w:eastAsia="fr-FR"/>
        </w:rPr>
        <w:t xml:space="preserve">, the propagation condition, the </w:t>
      </w:r>
      <w:proofErr w:type="spellStart"/>
      <w:r w:rsidRPr="008D06A9">
        <w:rPr>
          <w:lang w:val="fr-FR" w:eastAsia="fr-FR"/>
        </w:rPr>
        <w:t>correlation</w:t>
      </w:r>
      <w:proofErr w:type="spellEnd"/>
      <w:r w:rsidRPr="008D06A9">
        <w:rPr>
          <w:lang w:val="fr-FR" w:eastAsia="fr-FR"/>
        </w:rPr>
        <w:t xml:space="preserve"> matrix and the SNR </w:t>
      </w:r>
      <w:proofErr w:type="spellStart"/>
      <w:r w:rsidRPr="008D06A9">
        <w:rPr>
          <w:lang w:val="fr-FR" w:eastAsia="fr-FR"/>
        </w:rPr>
        <w:t>according</w:t>
      </w:r>
      <w:proofErr w:type="spellEnd"/>
      <w:r w:rsidRPr="008D06A9">
        <w:rPr>
          <w:lang w:val="fr-FR" w:eastAsia="fr-FR"/>
        </w:rPr>
        <w:t xml:space="preserve"> to Table</w:t>
      </w:r>
      <w:r w:rsidRPr="008D06A9">
        <w:rPr>
          <w:rFonts w:eastAsia="Malgun Gothic"/>
          <w:lang w:val="fr-FR" w:eastAsia="fr-FR"/>
        </w:rPr>
        <w:t>s</w:t>
      </w:r>
      <w:r w:rsidRPr="008D06A9">
        <w:rPr>
          <w:lang w:val="fr-FR" w:eastAsia="fr-FR"/>
        </w:rPr>
        <w:t xml:space="preserve"> </w:t>
      </w:r>
      <w:r w:rsidRPr="008D06A9">
        <w:rPr>
          <w:rFonts w:eastAsia="Malgun Gothic"/>
          <w:lang w:val="fr-FR" w:eastAsia="fr-FR"/>
        </w:rPr>
        <w:t>5.2.3.1.2_1.4-1</w:t>
      </w:r>
      <w:r w:rsidRPr="008D06A9">
        <w:rPr>
          <w:lang w:val="fr-FR" w:eastAsia="fr-FR"/>
        </w:rPr>
        <w:t xml:space="preserve"> as </w:t>
      </w:r>
      <w:proofErr w:type="spellStart"/>
      <w:r w:rsidRPr="008D06A9">
        <w:rPr>
          <w:lang w:val="fr-FR" w:eastAsia="fr-FR"/>
        </w:rPr>
        <w:t>appropriate</w:t>
      </w:r>
      <w:proofErr w:type="spellEnd"/>
      <w:r w:rsidRPr="008D06A9">
        <w:rPr>
          <w:lang w:val="fr-FR" w:eastAsia="fr-FR"/>
        </w:rPr>
        <w:t>.</w:t>
      </w:r>
    </w:p>
    <w:p w14:paraId="62D20EE3" w14:textId="77777777" w:rsidR="00541AAA" w:rsidRPr="008D06A9" w:rsidRDefault="00541AAA" w:rsidP="00541AAA">
      <w:pPr>
        <w:ind w:left="568" w:hanging="284"/>
        <w:textAlignment w:val="auto"/>
        <w:rPr>
          <w:lang w:val="fr-FR" w:eastAsia="fr-FR"/>
        </w:rPr>
      </w:pPr>
      <w:r w:rsidRPr="008D06A9">
        <w:rPr>
          <w:lang w:val="fr-FR" w:eastAsia="fr-FR"/>
        </w:rPr>
        <w:lastRenderedPageBreak/>
        <w:t>3.</w:t>
      </w:r>
      <w:r w:rsidRPr="008D06A9">
        <w:rPr>
          <w:lang w:val="fr-FR" w:eastAsia="fr-FR"/>
        </w:rPr>
        <w:tab/>
      </w:r>
      <w:proofErr w:type="spellStart"/>
      <w:r w:rsidRPr="008D06A9">
        <w:rPr>
          <w:lang w:val="fr-FR" w:eastAsia="fr-FR"/>
        </w:rPr>
        <w:t>Measure</w:t>
      </w:r>
      <w:proofErr w:type="spellEnd"/>
      <w:r w:rsidRPr="008D06A9">
        <w:rPr>
          <w:lang w:val="fr-FR" w:eastAsia="fr-FR"/>
        </w:rPr>
        <w:t xml:space="preserve"> the </w:t>
      </w:r>
      <w:proofErr w:type="spellStart"/>
      <w:r w:rsidRPr="008D06A9">
        <w:rPr>
          <w:lang w:val="fr-FR" w:eastAsia="fr-FR"/>
        </w:rPr>
        <w:t>average</w:t>
      </w:r>
      <w:proofErr w:type="spellEnd"/>
      <w:r w:rsidRPr="008D06A9">
        <w:rPr>
          <w:lang w:val="fr-FR" w:eastAsia="fr-FR"/>
        </w:rPr>
        <w:t xml:space="preserve"> </w:t>
      </w:r>
      <w:proofErr w:type="spellStart"/>
      <w:r w:rsidRPr="008D06A9">
        <w:rPr>
          <w:lang w:val="fr-FR" w:eastAsia="fr-FR"/>
        </w:rPr>
        <w:t>throughput</w:t>
      </w:r>
      <w:proofErr w:type="spellEnd"/>
      <w:r w:rsidRPr="008D06A9">
        <w:rPr>
          <w:lang w:val="fr-FR" w:eastAsia="fr-FR"/>
        </w:rPr>
        <w:t xml:space="preserve"> for a duration </w:t>
      </w:r>
      <w:proofErr w:type="spellStart"/>
      <w:r w:rsidRPr="008D06A9">
        <w:rPr>
          <w:lang w:val="fr-FR" w:eastAsia="fr-FR"/>
        </w:rPr>
        <w:t>sufficient</w:t>
      </w:r>
      <w:proofErr w:type="spellEnd"/>
      <w:r w:rsidRPr="008D06A9">
        <w:rPr>
          <w:lang w:val="fr-FR" w:eastAsia="fr-FR"/>
        </w:rPr>
        <w:t xml:space="preserve"> to </w:t>
      </w:r>
      <w:proofErr w:type="spellStart"/>
      <w:r w:rsidRPr="008D06A9">
        <w:rPr>
          <w:lang w:val="fr-FR" w:eastAsia="fr-FR"/>
        </w:rPr>
        <w:t>achieve</w:t>
      </w:r>
      <w:proofErr w:type="spellEnd"/>
      <w:r w:rsidRPr="008D06A9">
        <w:rPr>
          <w:lang w:val="fr-FR" w:eastAsia="fr-FR"/>
        </w:rPr>
        <w:t xml:space="preserve"> </w:t>
      </w:r>
      <w:proofErr w:type="spellStart"/>
      <w:r w:rsidRPr="008D06A9">
        <w:rPr>
          <w:lang w:val="fr-FR" w:eastAsia="fr-FR"/>
        </w:rPr>
        <w:t>statistical</w:t>
      </w:r>
      <w:proofErr w:type="spellEnd"/>
      <w:r w:rsidRPr="008D06A9">
        <w:rPr>
          <w:lang w:val="fr-FR" w:eastAsia="fr-FR"/>
        </w:rPr>
        <w:t xml:space="preserve"> </w:t>
      </w:r>
      <w:proofErr w:type="spellStart"/>
      <w:r w:rsidRPr="008D06A9">
        <w:rPr>
          <w:lang w:val="fr-FR" w:eastAsia="fr-FR"/>
        </w:rPr>
        <w:t>significance</w:t>
      </w:r>
      <w:proofErr w:type="spellEnd"/>
      <w:r w:rsidRPr="008D06A9">
        <w:rPr>
          <w:lang w:val="fr-FR" w:eastAsia="fr-FR"/>
        </w:rPr>
        <w:t xml:space="preserve"> </w:t>
      </w:r>
      <w:proofErr w:type="spellStart"/>
      <w:r w:rsidRPr="008D06A9">
        <w:rPr>
          <w:lang w:val="fr-FR" w:eastAsia="fr-FR"/>
        </w:rPr>
        <w:t>according</w:t>
      </w:r>
      <w:proofErr w:type="spellEnd"/>
      <w:r w:rsidRPr="008D06A9">
        <w:rPr>
          <w:lang w:val="fr-FR" w:eastAsia="fr-FR"/>
        </w:rPr>
        <w:t xml:space="preserve"> to Annex </w:t>
      </w:r>
      <w:r w:rsidRPr="008D06A9">
        <w:rPr>
          <w:rFonts w:eastAsia="Malgun Gothic"/>
          <w:lang w:val="fr-FR" w:eastAsia="fr-FR"/>
        </w:rPr>
        <w:t>G</w:t>
      </w:r>
      <w:r w:rsidRPr="008D06A9">
        <w:rPr>
          <w:lang w:val="fr-FR" w:eastAsia="fr-FR"/>
        </w:rPr>
        <w:t xml:space="preserve"> clause G.1.5. Count the </w:t>
      </w:r>
      <w:proofErr w:type="spellStart"/>
      <w:r w:rsidRPr="008D06A9">
        <w:rPr>
          <w:lang w:val="fr-FR" w:eastAsia="fr-FR"/>
        </w:rPr>
        <w:t>number</w:t>
      </w:r>
      <w:proofErr w:type="spellEnd"/>
      <w:r w:rsidRPr="008D06A9">
        <w:rPr>
          <w:lang w:val="fr-FR" w:eastAsia="fr-FR"/>
        </w:rPr>
        <w:t xml:space="preserve"> of </w:t>
      </w:r>
      <w:proofErr w:type="spellStart"/>
      <w:r w:rsidRPr="008D06A9">
        <w:rPr>
          <w:lang w:val="fr-FR" w:eastAsia="fr-FR"/>
        </w:rPr>
        <w:t>NACKs</w:t>
      </w:r>
      <w:proofErr w:type="spellEnd"/>
      <w:r w:rsidRPr="008D06A9">
        <w:rPr>
          <w:lang w:val="fr-FR" w:eastAsia="fr-FR"/>
        </w:rPr>
        <w:t xml:space="preserve">, </w:t>
      </w:r>
      <w:proofErr w:type="spellStart"/>
      <w:r w:rsidRPr="008D06A9">
        <w:rPr>
          <w:lang w:val="fr-FR" w:eastAsia="fr-FR"/>
        </w:rPr>
        <w:t>ACKs</w:t>
      </w:r>
      <w:proofErr w:type="spellEnd"/>
      <w:r w:rsidRPr="008D06A9">
        <w:rPr>
          <w:lang w:val="fr-FR" w:eastAsia="fr-FR"/>
        </w:rPr>
        <w:t xml:space="preserve"> and </w:t>
      </w:r>
      <w:proofErr w:type="spellStart"/>
      <w:r w:rsidRPr="008D06A9">
        <w:rPr>
          <w:lang w:val="fr-FR" w:eastAsia="fr-FR"/>
        </w:rPr>
        <w:t>statDTXs</w:t>
      </w:r>
      <w:proofErr w:type="spellEnd"/>
      <w:r w:rsidRPr="008D06A9">
        <w:rPr>
          <w:lang w:val="fr-FR" w:eastAsia="fr-FR"/>
        </w:rPr>
        <w:t xml:space="preserve"> on the UL </w:t>
      </w:r>
      <w:proofErr w:type="spellStart"/>
      <w:r w:rsidRPr="008D06A9">
        <w:rPr>
          <w:lang w:val="fr-FR" w:eastAsia="fr-FR"/>
        </w:rPr>
        <w:t>during</w:t>
      </w:r>
      <w:proofErr w:type="spellEnd"/>
      <w:r w:rsidRPr="008D06A9">
        <w:rPr>
          <w:lang w:val="fr-FR" w:eastAsia="fr-FR"/>
        </w:rPr>
        <w:t xml:space="preserve"> </w:t>
      </w:r>
      <w:proofErr w:type="spellStart"/>
      <w:r w:rsidRPr="008D06A9">
        <w:rPr>
          <w:lang w:val="fr-FR" w:eastAsia="fr-FR"/>
        </w:rPr>
        <w:t>each</w:t>
      </w:r>
      <w:proofErr w:type="spellEnd"/>
      <w:r w:rsidRPr="008D06A9">
        <w:rPr>
          <w:lang w:val="fr-FR" w:eastAsia="fr-FR"/>
        </w:rPr>
        <w:t xml:space="preserve"> subtest and </w:t>
      </w:r>
      <w:proofErr w:type="spellStart"/>
      <w:r w:rsidRPr="008D06A9">
        <w:rPr>
          <w:lang w:val="fr-FR" w:eastAsia="fr-FR"/>
        </w:rPr>
        <w:t>decide</w:t>
      </w:r>
      <w:proofErr w:type="spellEnd"/>
      <w:r w:rsidRPr="008D06A9">
        <w:rPr>
          <w:lang w:val="fr-FR" w:eastAsia="fr-FR"/>
        </w:rPr>
        <w:t xml:space="preserve"> </w:t>
      </w:r>
      <w:proofErr w:type="spellStart"/>
      <w:r w:rsidRPr="008D06A9">
        <w:rPr>
          <w:lang w:val="fr-FR" w:eastAsia="fr-FR"/>
        </w:rPr>
        <w:t>pass</w:t>
      </w:r>
      <w:proofErr w:type="spellEnd"/>
      <w:r w:rsidRPr="008D06A9">
        <w:rPr>
          <w:lang w:val="fr-FR" w:eastAsia="fr-FR"/>
        </w:rPr>
        <w:t xml:space="preserve"> or fail </w:t>
      </w:r>
      <w:proofErr w:type="spellStart"/>
      <w:r w:rsidRPr="008D06A9">
        <w:rPr>
          <w:lang w:val="fr-FR" w:eastAsia="fr-FR"/>
        </w:rPr>
        <w:t>according</w:t>
      </w:r>
      <w:proofErr w:type="spellEnd"/>
      <w:r w:rsidRPr="008D06A9">
        <w:rPr>
          <w:lang w:val="fr-FR" w:eastAsia="fr-FR"/>
        </w:rPr>
        <w:t xml:space="preserve"> to </w:t>
      </w:r>
      <w:del w:id="7" w:author="Patricia Bustos" w:date="2024-08-08T14:00:00Z" w16du:dateUtc="2024-08-08T12:00:00Z">
        <w:r w:rsidRPr="008D06A9" w:rsidDel="00114EC6">
          <w:rPr>
            <w:lang w:val="fr-FR" w:eastAsia="fr-FR"/>
          </w:rPr>
          <w:delText>Table G.1.5-12</w:delText>
        </w:r>
      </w:del>
      <w:ins w:id="8" w:author="Patricia Bustos" w:date="2024-08-08T14:00:00Z" w16du:dateUtc="2024-08-08T12:00:00Z">
        <w:r>
          <w:rPr>
            <w:lang w:val="fr-FR" w:eastAsia="fr-FR"/>
          </w:rPr>
          <w:t>Table G.1.5-1</w:t>
        </w:r>
      </w:ins>
      <w:r w:rsidRPr="008D06A9">
        <w:rPr>
          <w:lang w:val="fr-FR" w:eastAsia="fr-FR"/>
        </w:rPr>
        <w:t xml:space="preserve"> in Annex G clause G.1.5.</w:t>
      </w:r>
    </w:p>
    <w:p w14:paraId="2F92040A" w14:textId="77777777" w:rsidR="00541AAA" w:rsidRPr="008D06A9" w:rsidRDefault="00541AAA" w:rsidP="00541AAA">
      <w:pPr>
        <w:rPr>
          <w:lang w:val="fr-FR"/>
        </w:rPr>
      </w:pPr>
    </w:p>
    <w:p w14:paraId="0FB1CADA" w14:textId="77777777" w:rsidR="00541AAA" w:rsidRPr="00DE007D" w:rsidRDefault="00541AAA" w:rsidP="00541AA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2BFD128" w14:textId="77777777" w:rsidR="00541AAA" w:rsidRPr="008D06A9" w:rsidRDefault="00541AAA" w:rsidP="00541AA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eastAsia="fr-FR"/>
        </w:rPr>
      </w:pPr>
      <w:r w:rsidRPr="008D06A9">
        <w:rPr>
          <w:rFonts w:ascii="Arial" w:hAnsi="Arial" w:cs="Arial"/>
          <w:lang w:val="fr-FR" w:eastAsia="fr-FR"/>
        </w:rPr>
        <w:t>5.2.3.2.2_1.</w:t>
      </w:r>
      <w:r w:rsidRPr="008D06A9">
        <w:rPr>
          <w:rFonts w:ascii="Arial" w:eastAsia="Malgun Gothic" w:hAnsi="Arial" w:cs="Arial"/>
          <w:lang w:val="fr-FR" w:eastAsia="fr-FR"/>
        </w:rPr>
        <w:t>3</w:t>
      </w:r>
      <w:r w:rsidRPr="008D06A9">
        <w:rPr>
          <w:rFonts w:ascii="Arial" w:hAnsi="Arial" w:cs="Arial"/>
          <w:lang w:val="fr-FR" w:eastAsia="fr-FR"/>
        </w:rPr>
        <w:t>.2</w:t>
      </w:r>
      <w:r w:rsidRPr="008D06A9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D06A9">
        <w:rPr>
          <w:rFonts w:ascii="Arial" w:hAnsi="Arial" w:cs="Arial"/>
          <w:lang w:val="fr-FR" w:eastAsia="fr-FR"/>
        </w:rPr>
        <w:t>procedure</w:t>
      </w:r>
      <w:proofErr w:type="spellEnd"/>
    </w:p>
    <w:p w14:paraId="03C7BBB5" w14:textId="77777777" w:rsidR="00541AAA" w:rsidRPr="008D06A9" w:rsidRDefault="00541AAA" w:rsidP="00541AAA">
      <w:pPr>
        <w:ind w:left="568" w:hanging="284"/>
        <w:textAlignment w:val="auto"/>
        <w:rPr>
          <w:lang w:val="fr-FR" w:eastAsia="fr-FR"/>
        </w:rPr>
      </w:pPr>
      <w:r w:rsidRPr="008D06A9">
        <w:rPr>
          <w:lang w:val="fr-FR" w:eastAsia="fr-FR"/>
        </w:rPr>
        <w:t>1.</w:t>
      </w:r>
      <w:r w:rsidRPr="008D06A9">
        <w:rPr>
          <w:lang w:val="fr-FR" w:eastAsia="fr-FR"/>
        </w:rPr>
        <w:tab/>
        <w:t xml:space="preserve">SS </w:t>
      </w:r>
      <w:proofErr w:type="spellStart"/>
      <w:r w:rsidRPr="008D06A9">
        <w:rPr>
          <w:lang w:val="fr-FR" w:eastAsia="fr-FR"/>
        </w:rPr>
        <w:t>transmits</w:t>
      </w:r>
      <w:proofErr w:type="spellEnd"/>
      <w:r w:rsidRPr="008D06A9">
        <w:rPr>
          <w:lang w:val="fr-FR" w:eastAsia="fr-FR"/>
        </w:rPr>
        <w:t xml:space="preserve"> PDSCH via PDCCH DCI format 1_1 for C_RNTI to transmit the DL RMC </w:t>
      </w:r>
      <w:proofErr w:type="spellStart"/>
      <w:r w:rsidRPr="008D06A9">
        <w:rPr>
          <w:lang w:val="fr-FR" w:eastAsia="fr-FR"/>
        </w:rPr>
        <w:t>according</w:t>
      </w:r>
      <w:proofErr w:type="spellEnd"/>
      <w:r w:rsidRPr="008D06A9">
        <w:rPr>
          <w:lang w:val="fr-FR" w:eastAsia="fr-FR"/>
        </w:rPr>
        <w:t xml:space="preserve"> to Table 5.2.3.2.2</w:t>
      </w:r>
      <w:r w:rsidRPr="008D06A9">
        <w:rPr>
          <w:rFonts w:eastAsia="Malgun Gothic"/>
          <w:lang w:val="fr-FR" w:eastAsia="fr-FR"/>
        </w:rPr>
        <w:t>.0</w:t>
      </w:r>
      <w:r w:rsidRPr="008D06A9">
        <w:rPr>
          <w:lang w:val="fr-FR" w:eastAsia="fr-FR"/>
        </w:rPr>
        <w:t>-</w:t>
      </w:r>
      <w:r w:rsidRPr="008D06A9">
        <w:rPr>
          <w:rFonts w:eastAsia="Malgun Gothic"/>
          <w:lang w:val="fr-FR" w:eastAsia="fr-FR"/>
        </w:rPr>
        <w:t>2</w:t>
      </w:r>
      <w:r w:rsidRPr="008D06A9">
        <w:rPr>
          <w:lang w:val="fr-FR" w:eastAsia="fr-FR"/>
        </w:rPr>
        <w:t xml:space="preserve">. The SS </w:t>
      </w:r>
      <w:proofErr w:type="spellStart"/>
      <w:r w:rsidRPr="008D06A9">
        <w:rPr>
          <w:lang w:val="fr-FR" w:eastAsia="fr-FR"/>
        </w:rPr>
        <w:t>sends</w:t>
      </w:r>
      <w:proofErr w:type="spellEnd"/>
      <w:r w:rsidRPr="008D06A9">
        <w:rPr>
          <w:lang w:val="fr-FR" w:eastAsia="fr-FR"/>
        </w:rPr>
        <w:t xml:space="preserve"> </w:t>
      </w:r>
      <w:proofErr w:type="spellStart"/>
      <w:r w:rsidRPr="008D06A9">
        <w:rPr>
          <w:lang w:val="fr-FR" w:eastAsia="fr-FR"/>
        </w:rPr>
        <w:t>downlink</w:t>
      </w:r>
      <w:proofErr w:type="spellEnd"/>
      <w:r w:rsidRPr="008D06A9">
        <w:rPr>
          <w:lang w:val="fr-FR" w:eastAsia="fr-FR"/>
        </w:rPr>
        <w:t xml:space="preserve"> MAC </w:t>
      </w:r>
      <w:proofErr w:type="spellStart"/>
      <w:r w:rsidRPr="008D06A9">
        <w:rPr>
          <w:lang w:val="fr-FR" w:eastAsia="fr-FR"/>
        </w:rPr>
        <w:t>padding</w:t>
      </w:r>
      <w:proofErr w:type="spellEnd"/>
      <w:r w:rsidRPr="008D06A9">
        <w:rPr>
          <w:lang w:val="fr-FR" w:eastAsia="fr-FR"/>
        </w:rPr>
        <w:t xml:space="preserve"> bits on the DL RMC.</w:t>
      </w:r>
    </w:p>
    <w:p w14:paraId="2078CFDE" w14:textId="77777777" w:rsidR="00541AAA" w:rsidRPr="008D06A9" w:rsidRDefault="00541AAA" w:rsidP="00541AAA">
      <w:pPr>
        <w:ind w:left="568" w:hanging="284"/>
        <w:textAlignment w:val="auto"/>
        <w:rPr>
          <w:lang w:val="fr-FR" w:eastAsia="fr-FR"/>
        </w:rPr>
      </w:pPr>
      <w:r w:rsidRPr="008D06A9">
        <w:rPr>
          <w:lang w:val="fr-FR" w:eastAsia="fr-FR"/>
        </w:rPr>
        <w:t>2.</w:t>
      </w:r>
      <w:r w:rsidRPr="008D06A9">
        <w:rPr>
          <w:lang w:val="fr-FR" w:eastAsia="fr-FR"/>
        </w:rPr>
        <w:tab/>
        <w:t xml:space="preserve">Set the </w:t>
      </w:r>
      <w:proofErr w:type="spellStart"/>
      <w:r w:rsidRPr="008D06A9">
        <w:rPr>
          <w:lang w:val="fr-FR" w:eastAsia="fr-FR"/>
        </w:rPr>
        <w:t>parameters</w:t>
      </w:r>
      <w:proofErr w:type="spellEnd"/>
      <w:r w:rsidRPr="008D06A9">
        <w:rPr>
          <w:lang w:val="fr-FR" w:eastAsia="fr-FR"/>
        </w:rPr>
        <w:t xml:space="preserve"> of the </w:t>
      </w:r>
      <w:proofErr w:type="spellStart"/>
      <w:r w:rsidRPr="008D06A9">
        <w:rPr>
          <w:lang w:val="fr-FR" w:eastAsia="fr-FR"/>
        </w:rPr>
        <w:t>bandwidth</w:t>
      </w:r>
      <w:proofErr w:type="spellEnd"/>
      <w:r w:rsidRPr="008D06A9">
        <w:rPr>
          <w:lang w:val="fr-FR" w:eastAsia="fr-FR"/>
        </w:rPr>
        <w:t xml:space="preserve">, MCS, </w:t>
      </w:r>
      <w:proofErr w:type="spellStart"/>
      <w:r w:rsidRPr="008D06A9">
        <w:rPr>
          <w:lang w:val="fr-FR" w:eastAsia="fr-FR"/>
        </w:rPr>
        <w:t>reference</w:t>
      </w:r>
      <w:proofErr w:type="spellEnd"/>
      <w:r w:rsidRPr="008D06A9">
        <w:rPr>
          <w:lang w:val="fr-FR" w:eastAsia="fr-FR"/>
        </w:rPr>
        <w:t xml:space="preserve"> </w:t>
      </w:r>
      <w:proofErr w:type="spellStart"/>
      <w:r w:rsidRPr="008D06A9">
        <w:rPr>
          <w:lang w:val="fr-FR" w:eastAsia="fr-FR"/>
        </w:rPr>
        <w:t>channel</w:t>
      </w:r>
      <w:proofErr w:type="spellEnd"/>
      <w:r w:rsidRPr="008D06A9">
        <w:rPr>
          <w:lang w:val="fr-FR" w:eastAsia="fr-FR"/>
        </w:rPr>
        <w:t xml:space="preserve">, the propagation condition, the </w:t>
      </w:r>
      <w:proofErr w:type="spellStart"/>
      <w:r w:rsidRPr="008D06A9">
        <w:rPr>
          <w:lang w:val="fr-FR" w:eastAsia="fr-FR"/>
        </w:rPr>
        <w:t>correlation</w:t>
      </w:r>
      <w:proofErr w:type="spellEnd"/>
      <w:r w:rsidRPr="008D06A9">
        <w:rPr>
          <w:lang w:val="fr-FR" w:eastAsia="fr-FR"/>
        </w:rPr>
        <w:t xml:space="preserve"> matrix and the SNR </w:t>
      </w:r>
      <w:proofErr w:type="spellStart"/>
      <w:r w:rsidRPr="008D06A9">
        <w:rPr>
          <w:lang w:val="fr-FR" w:eastAsia="fr-FR"/>
        </w:rPr>
        <w:t>according</w:t>
      </w:r>
      <w:proofErr w:type="spellEnd"/>
      <w:r w:rsidRPr="008D06A9">
        <w:rPr>
          <w:lang w:val="fr-FR" w:eastAsia="fr-FR"/>
        </w:rPr>
        <w:t xml:space="preserve"> to Table</w:t>
      </w:r>
      <w:r w:rsidRPr="008D06A9">
        <w:rPr>
          <w:rFonts w:eastAsia="Malgun Gothic"/>
          <w:lang w:val="fr-FR" w:eastAsia="fr-FR"/>
        </w:rPr>
        <w:t>s</w:t>
      </w:r>
      <w:r w:rsidRPr="008D06A9">
        <w:rPr>
          <w:lang w:val="fr-FR" w:eastAsia="fr-FR"/>
        </w:rPr>
        <w:t xml:space="preserve"> </w:t>
      </w:r>
      <w:r w:rsidRPr="008D06A9">
        <w:rPr>
          <w:rFonts w:eastAsia="Malgun Gothic"/>
          <w:lang w:val="fr-FR" w:eastAsia="fr-FR"/>
        </w:rPr>
        <w:t>5.2.3.2.2_1.4-1</w:t>
      </w:r>
      <w:r w:rsidRPr="008D06A9">
        <w:rPr>
          <w:lang w:val="fr-FR" w:eastAsia="fr-FR"/>
        </w:rPr>
        <w:t xml:space="preserve"> as </w:t>
      </w:r>
      <w:proofErr w:type="spellStart"/>
      <w:r w:rsidRPr="008D06A9">
        <w:rPr>
          <w:lang w:val="fr-FR" w:eastAsia="fr-FR"/>
        </w:rPr>
        <w:t>appropriate</w:t>
      </w:r>
      <w:proofErr w:type="spellEnd"/>
      <w:r w:rsidRPr="008D06A9">
        <w:rPr>
          <w:lang w:val="fr-FR" w:eastAsia="fr-FR"/>
        </w:rPr>
        <w:t>.</w:t>
      </w:r>
    </w:p>
    <w:p w14:paraId="55CB4B91" w14:textId="77777777" w:rsidR="00541AAA" w:rsidRPr="008D06A9" w:rsidRDefault="00541AAA" w:rsidP="00541AAA">
      <w:pPr>
        <w:ind w:left="568" w:hanging="284"/>
        <w:textAlignment w:val="auto"/>
        <w:rPr>
          <w:lang w:val="fr-FR" w:eastAsia="fr-FR"/>
        </w:rPr>
      </w:pPr>
      <w:r w:rsidRPr="008D06A9">
        <w:rPr>
          <w:lang w:val="fr-FR" w:eastAsia="fr-FR"/>
        </w:rPr>
        <w:t>3.</w:t>
      </w:r>
      <w:r w:rsidRPr="008D06A9">
        <w:rPr>
          <w:lang w:val="fr-FR" w:eastAsia="fr-FR"/>
        </w:rPr>
        <w:tab/>
      </w:r>
      <w:proofErr w:type="spellStart"/>
      <w:r w:rsidRPr="008D06A9">
        <w:rPr>
          <w:lang w:val="fr-FR" w:eastAsia="fr-FR"/>
        </w:rPr>
        <w:t>Measure</w:t>
      </w:r>
      <w:proofErr w:type="spellEnd"/>
      <w:r w:rsidRPr="008D06A9">
        <w:rPr>
          <w:lang w:val="fr-FR" w:eastAsia="fr-FR"/>
        </w:rPr>
        <w:t xml:space="preserve"> the </w:t>
      </w:r>
      <w:proofErr w:type="spellStart"/>
      <w:r w:rsidRPr="008D06A9">
        <w:rPr>
          <w:lang w:val="fr-FR" w:eastAsia="fr-FR"/>
        </w:rPr>
        <w:t>average</w:t>
      </w:r>
      <w:proofErr w:type="spellEnd"/>
      <w:r w:rsidRPr="008D06A9">
        <w:rPr>
          <w:lang w:val="fr-FR" w:eastAsia="fr-FR"/>
        </w:rPr>
        <w:t xml:space="preserve"> </w:t>
      </w:r>
      <w:proofErr w:type="spellStart"/>
      <w:r w:rsidRPr="008D06A9">
        <w:rPr>
          <w:lang w:val="fr-FR" w:eastAsia="fr-FR"/>
        </w:rPr>
        <w:t>throughput</w:t>
      </w:r>
      <w:proofErr w:type="spellEnd"/>
      <w:r w:rsidRPr="008D06A9">
        <w:rPr>
          <w:lang w:val="fr-FR" w:eastAsia="fr-FR"/>
        </w:rPr>
        <w:t xml:space="preserve"> for a duration </w:t>
      </w:r>
      <w:proofErr w:type="spellStart"/>
      <w:r w:rsidRPr="008D06A9">
        <w:rPr>
          <w:lang w:val="fr-FR" w:eastAsia="fr-FR"/>
        </w:rPr>
        <w:t>sufficient</w:t>
      </w:r>
      <w:proofErr w:type="spellEnd"/>
      <w:r w:rsidRPr="008D06A9">
        <w:rPr>
          <w:lang w:val="fr-FR" w:eastAsia="fr-FR"/>
        </w:rPr>
        <w:t xml:space="preserve"> to </w:t>
      </w:r>
      <w:proofErr w:type="spellStart"/>
      <w:r w:rsidRPr="008D06A9">
        <w:rPr>
          <w:lang w:val="fr-FR" w:eastAsia="fr-FR"/>
        </w:rPr>
        <w:t>achieve</w:t>
      </w:r>
      <w:proofErr w:type="spellEnd"/>
      <w:r w:rsidRPr="008D06A9">
        <w:rPr>
          <w:lang w:val="fr-FR" w:eastAsia="fr-FR"/>
        </w:rPr>
        <w:t xml:space="preserve"> </w:t>
      </w:r>
      <w:proofErr w:type="spellStart"/>
      <w:r w:rsidRPr="008D06A9">
        <w:rPr>
          <w:lang w:val="fr-FR" w:eastAsia="fr-FR"/>
        </w:rPr>
        <w:t>statistical</w:t>
      </w:r>
      <w:proofErr w:type="spellEnd"/>
      <w:r w:rsidRPr="008D06A9">
        <w:rPr>
          <w:lang w:val="fr-FR" w:eastAsia="fr-FR"/>
        </w:rPr>
        <w:t xml:space="preserve"> </w:t>
      </w:r>
      <w:proofErr w:type="spellStart"/>
      <w:r w:rsidRPr="008D06A9">
        <w:rPr>
          <w:lang w:val="fr-FR" w:eastAsia="fr-FR"/>
        </w:rPr>
        <w:t>significance</w:t>
      </w:r>
      <w:proofErr w:type="spellEnd"/>
      <w:r w:rsidRPr="008D06A9">
        <w:rPr>
          <w:lang w:val="fr-FR" w:eastAsia="fr-FR"/>
        </w:rPr>
        <w:t xml:space="preserve"> </w:t>
      </w:r>
      <w:proofErr w:type="spellStart"/>
      <w:r w:rsidRPr="008D06A9">
        <w:rPr>
          <w:lang w:val="fr-FR" w:eastAsia="fr-FR"/>
        </w:rPr>
        <w:t>according</w:t>
      </w:r>
      <w:proofErr w:type="spellEnd"/>
      <w:r w:rsidRPr="008D06A9">
        <w:rPr>
          <w:lang w:val="fr-FR" w:eastAsia="fr-FR"/>
        </w:rPr>
        <w:t xml:space="preserve"> to Annex </w:t>
      </w:r>
      <w:r w:rsidRPr="008D06A9">
        <w:rPr>
          <w:rFonts w:eastAsia="Malgun Gothic"/>
          <w:lang w:val="fr-FR" w:eastAsia="fr-FR"/>
        </w:rPr>
        <w:t>G</w:t>
      </w:r>
      <w:r w:rsidRPr="008D06A9">
        <w:rPr>
          <w:lang w:val="fr-FR" w:eastAsia="fr-FR"/>
        </w:rPr>
        <w:t xml:space="preserve"> clause G.1.5. Count the </w:t>
      </w:r>
      <w:proofErr w:type="spellStart"/>
      <w:r w:rsidRPr="008D06A9">
        <w:rPr>
          <w:lang w:val="fr-FR" w:eastAsia="fr-FR"/>
        </w:rPr>
        <w:t>number</w:t>
      </w:r>
      <w:proofErr w:type="spellEnd"/>
      <w:r w:rsidRPr="008D06A9">
        <w:rPr>
          <w:lang w:val="fr-FR" w:eastAsia="fr-FR"/>
        </w:rPr>
        <w:t xml:space="preserve"> of </w:t>
      </w:r>
      <w:proofErr w:type="spellStart"/>
      <w:r w:rsidRPr="008D06A9">
        <w:rPr>
          <w:lang w:val="fr-FR" w:eastAsia="fr-FR"/>
        </w:rPr>
        <w:t>NACKs</w:t>
      </w:r>
      <w:proofErr w:type="spellEnd"/>
      <w:r w:rsidRPr="008D06A9">
        <w:rPr>
          <w:lang w:val="fr-FR" w:eastAsia="fr-FR"/>
        </w:rPr>
        <w:t xml:space="preserve">, </w:t>
      </w:r>
      <w:proofErr w:type="spellStart"/>
      <w:r w:rsidRPr="008D06A9">
        <w:rPr>
          <w:lang w:val="fr-FR" w:eastAsia="fr-FR"/>
        </w:rPr>
        <w:t>ACKs</w:t>
      </w:r>
      <w:proofErr w:type="spellEnd"/>
      <w:r w:rsidRPr="008D06A9">
        <w:rPr>
          <w:lang w:val="fr-FR" w:eastAsia="fr-FR"/>
        </w:rPr>
        <w:t xml:space="preserve"> and </w:t>
      </w:r>
      <w:proofErr w:type="spellStart"/>
      <w:r w:rsidRPr="008D06A9">
        <w:rPr>
          <w:lang w:val="fr-FR" w:eastAsia="fr-FR"/>
        </w:rPr>
        <w:t>statDTXs</w:t>
      </w:r>
      <w:proofErr w:type="spellEnd"/>
      <w:r w:rsidRPr="008D06A9">
        <w:rPr>
          <w:lang w:val="fr-FR" w:eastAsia="fr-FR"/>
        </w:rPr>
        <w:t xml:space="preserve"> on the UL </w:t>
      </w:r>
      <w:proofErr w:type="spellStart"/>
      <w:r w:rsidRPr="008D06A9">
        <w:rPr>
          <w:lang w:val="fr-FR" w:eastAsia="fr-FR"/>
        </w:rPr>
        <w:t>during</w:t>
      </w:r>
      <w:proofErr w:type="spellEnd"/>
      <w:r w:rsidRPr="008D06A9">
        <w:rPr>
          <w:lang w:val="fr-FR" w:eastAsia="fr-FR"/>
        </w:rPr>
        <w:t xml:space="preserve"> </w:t>
      </w:r>
      <w:proofErr w:type="spellStart"/>
      <w:r w:rsidRPr="008D06A9">
        <w:rPr>
          <w:lang w:val="fr-FR" w:eastAsia="fr-FR"/>
        </w:rPr>
        <w:t>each</w:t>
      </w:r>
      <w:proofErr w:type="spellEnd"/>
      <w:r w:rsidRPr="008D06A9">
        <w:rPr>
          <w:lang w:val="fr-FR" w:eastAsia="fr-FR"/>
        </w:rPr>
        <w:t xml:space="preserve"> subtest and </w:t>
      </w:r>
      <w:proofErr w:type="spellStart"/>
      <w:r w:rsidRPr="008D06A9">
        <w:rPr>
          <w:lang w:val="fr-FR" w:eastAsia="fr-FR"/>
        </w:rPr>
        <w:t>decide</w:t>
      </w:r>
      <w:proofErr w:type="spellEnd"/>
      <w:r w:rsidRPr="008D06A9">
        <w:rPr>
          <w:lang w:val="fr-FR" w:eastAsia="fr-FR"/>
        </w:rPr>
        <w:t xml:space="preserve"> </w:t>
      </w:r>
      <w:proofErr w:type="spellStart"/>
      <w:r w:rsidRPr="008D06A9">
        <w:rPr>
          <w:lang w:val="fr-FR" w:eastAsia="fr-FR"/>
        </w:rPr>
        <w:t>pass</w:t>
      </w:r>
      <w:proofErr w:type="spellEnd"/>
      <w:r w:rsidRPr="008D06A9">
        <w:rPr>
          <w:lang w:val="fr-FR" w:eastAsia="fr-FR"/>
        </w:rPr>
        <w:t xml:space="preserve"> or fail </w:t>
      </w:r>
      <w:proofErr w:type="spellStart"/>
      <w:r w:rsidRPr="008D06A9">
        <w:rPr>
          <w:lang w:val="fr-FR" w:eastAsia="fr-FR"/>
        </w:rPr>
        <w:t>according</w:t>
      </w:r>
      <w:proofErr w:type="spellEnd"/>
      <w:r w:rsidRPr="008D06A9">
        <w:rPr>
          <w:lang w:val="fr-FR" w:eastAsia="fr-FR"/>
        </w:rPr>
        <w:t xml:space="preserve"> to </w:t>
      </w:r>
      <w:del w:id="9" w:author="Patricia Bustos" w:date="2024-08-08T14:00:00Z" w16du:dateUtc="2024-08-08T12:00:00Z">
        <w:r w:rsidRPr="008D06A9" w:rsidDel="00114EC6">
          <w:rPr>
            <w:lang w:val="fr-FR" w:eastAsia="fr-FR"/>
          </w:rPr>
          <w:delText>Table G.1.5-12</w:delText>
        </w:r>
      </w:del>
      <w:ins w:id="10" w:author="Patricia Bustos" w:date="2024-08-08T14:00:00Z" w16du:dateUtc="2024-08-08T12:00:00Z">
        <w:r>
          <w:rPr>
            <w:lang w:val="fr-FR" w:eastAsia="fr-FR"/>
          </w:rPr>
          <w:t>Table G.1.5-1</w:t>
        </w:r>
      </w:ins>
      <w:r w:rsidRPr="008D06A9">
        <w:rPr>
          <w:lang w:val="fr-FR" w:eastAsia="fr-FR"/>
        </w:rPr>
        <w:t xml:space="preserve"> in Annex G clause G.1.5.</w:t>
      </w:r>
    </w:p>
    <w:p w14:paraId="74B31FFF" w14:textId="77777777" w:rsidR="00410647" w:rsidRPr="00541AAA" w:rsidRDefault="00410647" w:rsidP="00410647">
      <w:pPr>
        <w:rPr>
          <w:lang w:val="fr-FR"/>
        </w:rPr>
      </w:pPr>
    </w:p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E0A8F5" w14:textId="77777777" w:rsidR="00805C06" w:rsidRDefault="00805C06">
      <w:r>
        <w:separator/>
      </w:r>
    </w:p>
  </w:endnote>
  <w:endnote w:type="continuationSeparator" w:id="0">
    <w:p w14:paraId="2D4AB903" w14:textId="77777777" w:rsidR="00805C06" w:rsidRDefault="00805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39AE05" w14:textId="77777777" w:rsidR="00805C06" w:rsidRDefault="00805C06">
      <w:r>
        <w:separator/>
      </w:r>
    </w:p>
  </w:footnote>
  <w:footnote w:type="continuationSeparator" w:id="0">
    <w:p w14:paraId="5E3900F6" w14:textId="77777777" w:rsidR="00805C06" w:rsidRDefault="00805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0D94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3953"/>
    <w:rsid w:val="001F4E93"/>
    <w:rsid w:val="00210721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580D"/>
    <w:rsid w:val="00520C18"/>
    <w:rsid w:val="00541AAA"/>
    <w:rsid w:val="00547111"/>
    <w:rsid w:val="00554F5B"/>
    <w:rsid w:val="00592D74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6F28AD"/>
    <w:rsid w:val="00712D8A"/>
    <w:rsid w:val="007409F9"/>
    <w:rsid w:val="00740F98"/>
    <w:rsid w:val="00743960"/>
    <w:rsid w:val="00770C52"/>
    <w:rsid w:val="00792342"/>
    <w:rsid w:val="007977A8"/>
    <w:rsid w:val="007A53F3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44573"/>
    <w:rsid w:val="00845AB0"/>
    <w:rsid w:val="008626E7"/>
    <w:rsid w:val="00870EE7"/>
    <w:rsid w:val="008806CA"/>
    <w:rsid w:val="008863B9"/>
    <w:rsid w:val="008A227A"/>
    <w:rsid w:val="008A45A6"/>
    <w:rsid w:val="008A6431"/>
    <w:rsid w:val="008D3DE0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60568"/>
    <w:rsid w:val="00C66BA2"/>
    <w:rsid w:val="00C95985"/>
    <w:rsid w:val="00CA6DF3"/>
    <w:rsid w:val="00CC5026"/>
    <w:rsid w:val="00CC68D0"/>
    <w:rsid w:val="00CC693B"/>
    <w:rsid w:val="00CE3C59"/>
    <w:rsid w:val="00D03F9A"/>
    <w:rsid w:val="00D06D51"/>
    <w:rsid w:val="00D24991"/>
    <w:rsid w:val="00D50255"/>
    <w:rsid w:val="00D53CCE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65E35"/>
    <w:rsid w:val="00E7085C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69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069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069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069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069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069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06940"/>
    <w:pPr>
      <w:outlineLvl w:val="5"/>
    </w:pPr>
  </w:style>
  <w:style w:type="paragraph" w:styleId="Heading7">
    <w:name w:val="heading 7"/>
    <w:basedOn w:val="H6"/>
    <w:next w:val="Normal"/>
    <w:qFormat/>
    <w:rsid w:val="00106940"/>
    <w:pPr>
      <w:outlineLvl w:val="6"/>
    </w:pPr>
  </w:style>
  <w:style w:type="paragraph" w:styleId="Heading8">
    <w:name w:val="heading 8"/>
    <w:basedOn w:val="Heading1"/>
    <w:next w:val="Normal"/>
    <w:qFormat/>
    <w:rsid w:val="001069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69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06940"/>
    <w:pPr>
      <w:spacing w:before="180"/>
      <w:ind w:left="2693" w:hanging="2693"/>
    </w:pPr>
    <w:rPr>
      <w:b/>
    </w:rPr>
  </w:style>
  <w:style w:type="paragraph" w:styleId="TOC1">
    <w:name w:val="toc 1"/>
    <w:semiHidden/>
    <w:rsid w:val="001069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069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06940"/>
    <w:pPr>
      <w:ind w:left="1701" w:hanging="1701"/>
    </w:pPr>
  </w:style>
  <w:style w:type="paragraph" w:styleId="TOC4">
    <w:name w:val="toc 4"/>
    <w:basedOn w:val="TOC3"/>
    <w:semiHidden/>
    <w:rsid w:val="00106940"/>
    <w:pPr>
      <w:ind w:left="1418" w:hanging="1418"/>
    </w:pPr>
  </w:style>
  <w:style w:type="paragraph" w:styleId="TOC3">
    <w:name w:val="toc 3"/>
    <w:basedOn w:val="TOC2"/>
    <w:semiHidden/>
    <w:rsid w:val="00106940"/>
    <w:pPr>
      <w:ind w:left="1134" w:hanging="1134"/>
    </w:pPr>
  </w:style>
  <w:style w:type="paragraph" w:styleId="TOC2">
    <w:name w:val="toc 2"/>
    <w:basedOn w:val="TOC1"/>
    <w:semiHidden/>
    <w:rsid w:val="001069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6940"/>
    <w:pPr>
      <w:ind w:left="284"/>
    </w:pPr>
  </w:style>
  <w:style w:type="paragraph" w:styleId="Index1">
    <w:name w:val="index 1"/>
    <w:basedOn w:val="Normal"/>
    <w:semiHidden/>
    <w:rsid w:val="00106940"/>
    <w:pPr>
      <w:keepLines/>
      <w:spacing w:after="0"/>
    </w:pPr>
  </w:style>
  <w:style w:type="paragraph" w:customStyle="1" w:styleId="ZH">
    <w:name w:val="ZH"/>
    <w:rsid w:val="001069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06940"/>
    <w:pPr>
      <w:outlineLvl w:val="9"/>
    </w:pPr>
  </w:style>
  <w:style w:type="paragraph" w:styleId="ListNumber2">
    <w:name w:val="List Number 2"/>
    <w:basedOn w:val="ListNumber"/>
    <w:rsid w:val="00106940"/>
    <w:pPr>
      <w:ind w:left="851"/>
    </w:pPr>
  </w:style>
  <w:style w:type="paragraph" w:styleId="Header">
    <w:name w:val="header"/>
    <w:rsid w:val="001069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06940"/>
    <w:rPr>
      <w:b/>
      <w:position w:val="6"/>
      <w:sz w:val="16"/>
    </w:rPr>
  </w:style>
  <w:style w:type="paragraph" w:styleId="FootnoteText">
    <w:name w:val="footnote text"/>
    <w:basedOn w:val="Normal"/>
    <w:semiHidden/>
    <w:rsid w:val="0010694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06940"/>
    <w:rPr>
      <w:b/>
    </w:rPr>
  </w:style>
  <w:style w:type="paragraph" w:customStyle="1" w:styleId="TAC">
    <w:name w:val="TAC"/>
    <w:basedOn w:val="TAL"/>
    <w:rsid w:val="00106940"/>
    <w:pPr>
      <w:jc w:val="center"/>
    </w:pPr>
  </w:style>
  <w:style w:type="paragraph" w:customStyle="1" w:styleId="TF">
    <w:name w:val="TF"/>
    <w:basedOn w:val="TH"/>
    <w:rsid w:val="00106940"/>
    <w:pPr>
      <w:keepNext w:val="0"/>
      <w:spacing w:before="0" w:after="240"/>
    </w:pPr>
  </w:style>
  <w:style w:type="paragraph" w:customStyle="1" w:styleId="NO">
    <w:name w:val="NO"/>
    <w:basedOn w:val="Normal"/>
    <w:rsid w:val="00106940"/>
    <w:pPr>
      <w:keepLines/>
      <w:ind w:left="1135" w:hanging="851"/>
    </w:pPr>
  </w:style>
  <w:style w:type="paragraph" w:styleId="TOC9">
    <w:name w:val="toc 9"/>
    <w:basedOn w:val="TOC8"/>
    <w:semiHidden/>
    <w:rsid w:val="00106940"/>
    <w:pPr>
      <w:ind w:left="1418" w:hanging="1418"/>
    </w:pPr>
  </w:style>
  <w:style w:type="paragraph" w:customStyle="1" w:styleId="EX">
    <w:name w:val="EX"/>
    <w:basedOn w:val="Normal"/>
    <w:rsid w:val="00106940"/>
    <w:pPr>
      <w:keepLines/>
      <w:ind w:left="1702" w:hanging="1418"/>
    </w:pPr>
  </w:style>
  <w:style w:type="paragraph" w:customStyle="1" w:styleId="FP">
    <w:name w:val="FP"/>
    <w:basedOn w:val="Normal"/>
    <w:rsid w:val="00106940"/>
    <w:pPr>
      <w:spacing w:after="0"/>
    </w:pPr>
  </w:style>
  <w:style w:type="paragraph" w:customStyle="1" w:styleId="LD">
    <w:name w:val="LD"/>
    <w:rsid w:val="001069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06940"/>
    <w:pPr>
      <w:spacing w:after="0"/>
    </w:pPr>
  </w:style>
  <w:style w:type="paragraph" w:customStyle="1" w:styleId="EW">
    <w:name w:val="EW"/>
    <w:basedOn w:val="EX"/>
    <w:rsid w:val="00106940"/>
    <w:pPr>
      <w:spacing w:after="0"/>
    </w:pPr>
  </w:style>
  <w:style w:type="paragraph" w:styleId="TOC6">
    <w:name w:val="toc 6"/>
    <w:basedOn w:val="TOC5"/>
    <w:next w:val="Normal"/>
    <w:semiHidden/>
    <w:rsid w:val="00106940"/>
    <w:pPr>
      <w:ind w:left="1985" w:hanging="1985"/>
    </w:pPr>
  </w:style>
  <w:style w:type="paragraph" w:styleId="TOC7">
    <w:name w:val="toc 7"/>
    <w:basedOn w:val="TOC6"/>
    <w:next w:val="Normal"/>
    <w:semiHidden/>
    <w:rsid w:val="00106940"/>
    <w:pPr>
      <w:ind w:left="2268" w:hanging="2268"/>
    </w:pPr>
  </w:style>
  <w:style w:type="paragraph" w:styleId="ListBullet2">
    <w:name w:val="List Bullet 2"/>
    <w:basedOn w:val="ListBullet"/>
    <w:rsid w:val="00106940"/>
    <w:pPr>
      <w:ind w:left="851"/>
    </w:pPr>
  </w:style>
  <w:style w:type="paragraph" w:styleId="ListBullet3">
    <w:name w:val="List Bullet 3"/>
    <w:basedOn w:val="ListBullet2"/>
    <w:rsid w:val="00106940"/>
    <w:pPr>
      <w:ind w:left="1135"/>
    </w:pPr>
  </w:style>
  <w:style w:type="paragraph" w:styleId="ListNumber">
    <w:name w:val="List Number"/>
    <w:basedOn w:val="List"/>
    <w:rsid w:val="00106940"/>
  </w:style>
  <w:style w:type="paragraph" w:customStyle="1" w:styleId="EQ">
    <w:name w:val="EQ"/>
    <w:basedOn w:val="Normal"/>
    <w:next w:val="Normal"/>
    <w:rsid w:val="001069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69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69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69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06940"/>
    <w:pPr>
      <w:jc w:val="right"/>
    </w:pPr>
  </w:style>
  <w:style w:type="paragraph" w:customStyle="1" w:styleId="H6">
    <w:name w:val="H6"/>
    <w:basedOn w:val="Heading5"/>
    <w:next w:val="Normal"/>
    <w:rsid w:val="001069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6940"/>
    <w:pPr>
      <w:ind w:left="851" w:hanging="851"/>
    </w:pPr>
  </w:style>
  <w:style w:type="paragraph" w:customStyle="1" w:styleId="TAL">
    <w:name w:val="TAL"/>
    <w:basedOn w:val="Normal"/>
    <w:rsid w:val="001069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69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069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069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069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06940"/>
    <w:pPr>
      <w:framePr w:wrap="notBeside" w:y="16161"/>
    </w:pPr>
  </w:style>
  <w:style w:type="character" w:customStyle="1" w:styleId="ZGSM">
    <w:name w:val="ZGSM"/>
    <w:rsid w:val="00106940"/>
  </w:style>
  <w:style w:type="paragraph" w:styleId="List2">
    <w:name w:val="List 2"/>
    <w:basedOn w:val="List"/>
    <w:rsid w:val="00106940"/>
    <w:pPr>
      <w:ind w:left="851"/>
    </w:pPr>
  </w:style>
  <w:style w:type="paragraph" w:customStyle="1" w:styleId="ZG">
    <w:name w:val="ZG"/>
    <w:rsid w:val="001069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06940"/>
    <w:pPr>
      <w:ind w:left="1135"/>
    </w:pPr>
  </w:style>
  <w:style w:type="paragraph" w:styleId="List4">
    <w:name w:val="List 4"/>
    <w:basedOn w:val="List3"/>
    <w:rsid w:val="00106940"/>
    <w:pPr>
      <w:ind w:left="1418"/>
    </w:pPr>
  </w:style>
  <w:style w:type="paragraph" w:styleId="List5">
    <w:name w:val="List 5"/>
    <w:basedOn w:val="List4"/>
    <w:rsid w:val="00106940"/>
    <w:pPr>
      <w:ind w:left="1702"/>
    </w:pPr>
  </w:style>
  <w:style w:type="paragraph" w:customStyle="1" w:styleId="EditorsNote">
    <w:name w:val="Editor's Note"/>
    <w:basedOn w:val="NO"/>
    <w:rsid w:val="00106940"/>
    <w:rPr>
      <w:color w:val="FF0000"/>
    </w:rPr>
  </w:style>
  <w:style w:type="paragraph" w:styleId="List">
    <w:name w:val="List"/>
    <w:basedOn w:val="Normal"/>
    <w:rsid w:val="00106940"/>
    <w:pPr>
      <w:ind w:left="568" w:hanging="284"/>
    </w:pPr>
  </w:style>
  <w:style w:type="paragraph" w:styleId="ListBullet">
    <w:name w:val="List Bullet"/>
    <w:basedOn w:val="List"/>
    <w:rsid w:val="00106940"/>
  </w:style>
  <w:style w:type="paragraph" w:styleId="ListBullet4">
    <w:name w:val="List Bullet 4"/>
    <w:basedOn w:val="ListBullet3"/>
    <w:rsid w:val="00106940"/>
    <w:pPr>
      <w:ind w:left="1418"/>
    </w:pPr>
  </w:style>
  <w:style w:type="paragraph" w:styleId="ListBullet5">
    <w:name w:val="List Bullet 5"/>
    <w:basedOn w:val="ListBullet4"/>
    <w:rsid w:val="00106940"/>
    <w:pPr>
      <w:ind w:left="1702"/>
    </w:pPr>
  </w:style>
  <w:style w:type="paragraph" w:customStyle="1" w:styleId="B1">
    <w:name w:val="B1"/>
    <w:basedOn w:val="List"/>
    <w:rsid w:val="00106940"/>
  </w:style>
  <w:style w:type="paragraph" w:customStyle="1" w:styleId="B2">
    <w:name w:val="B2"/>
    <w:basedOn w:val="List2"/>
    <w:rsid w:val="00106940"/>
  </w:style>
  <w:style w:type="paragraph" w:customStyle="1" w:styleId="B3">
    <w:name w:val="B3"/>
    <w:basedOn w:val="List3"/>
    <w:rsid w:val="00106940"/>
  </w:style>
  <w:style w:type="paragraph" w:customStyle="1" w:styleId="B4">
    <w:name w:val="B4"/>
    <w:basedOn w:val="List4"/>
    <w:rsid w:val="00106940"/>
  </w:style>
  <w:style w:type="paragraph" w:customStyle="1" w:styleId="B5">
    <w:name w:val="B5"/>
    <w:basedOn w:val="List5"/>
    <w:rsid w:val="00106940"/>
  </w:style>
  <w:style w:type="paragraph" w:styleId="Footer">
    <w:name w:val="footer"/>
    <w:basedOn w:val="Header"/>
    <w:rsid w:val="00106940"/>
    <w:pPr>
      <w:jc w:val="center"/>
    </w:pPr>
    <w:rPr>
      <w:i/>
    </w:rPr>
  </w:style>
  <w:style w:type="paragraph" w:customStyle="1" w:styleId="ZTD">
    <w:name w:val="ZTD"/>
    <w:basedOn w:val="ZB"/>
    <w:rsid w:val="0010694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41AA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774D66-27B1-4E69-B987-80D545D24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53</TotalTime>
  <Pages>3</Pages>
  <Words>865</Words>
  <Characters>5436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85</cp:revision>
  <cp:lastPrinted>1900-01-01T07:59:44Z</cp:lastPrinted>
  <dcterms:created xsi:type="dcterms:W3CDTF">2021-01-08T13:25:00Z</dcterms:created>
  <dcterms:modified xsi:type="dcterms:W3CDTF">2024-08-09T16:49:00Z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